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7380F" w14:textId="1A6FC73D" w:rsidR="000F3C3E" w:rsidRPr="00A150BA" w:rsidRDefault="000F3C3E" w:rsidP="000F3C3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de-DE"/>
        </w:rPr>
      </w:pPr>
      <w:r w:rsidRPr="00A150BA">
        <w:rPr>
          <w:rFonts w:cs="Arial"/>
          <w:sz w:val="24"/>
          <w:szCs w:val="24"/>
          <w:lang w:val="de-DE"/>
        </w:rPr>
        <w:t>3GPP T</w:t>
      </w:r>
      <w:bookmarkStart w:id="0" w:name="_Ref452454252"/>
      <w:bookmarkEnd w:id="0"/>
      <w:r w:rsidRPr="00A150BA">
        <w:rPr>
          <w:rFonts w:cs="Arial"/>
          <w:sz w:val="24"/>
          <w:szCs w:val="24"/>
          <w:lang w:val="de-DE"/>
        </w:rPr>
        <w:t>SG-RAN WG3#</w:t>
      </w:r>
      <w:r w:rsidR="003446B2">
        <w:rPr>
          <w:rFonts w:cs="Arial"/>
          <w:sz w:val="24"/>
          <w:szCs w:val="24"/>
          <w:lang w:val="de-DE"/>
        </w:rPr>
        <w:t>1</w:t>
      </w:r>
      <w:r w:rsidR="00E86792">
        <w:rPr>
          <w:rFonts w:cs="Arial"/>
          <w:sz w:val="24"/>
          <w:szCs w:val="24"/>
          <w:lang w:val="de-DE"/>
        </w:rPr>
        <w:t>2</w:t>
      </w:r>
      <w:r w:rsidR="00F716F3">
        <w:rPr>
          <w:rFonts w:cs="Arial"/>
          <w:sz w:val="24"/>
          <w:szCs w:val="24"/>
          <w:lang w:val="de-DE"/>
        </w:rPr>
        <w:t>3</w:t>
      </w:r>
      <w:r w:rsidR="00064713">
        <w:rPr>
          <w:rFonts w:cs="Arial"/>
          <w:sz w:val="24"/>
          <w:szCs w:val="24"/>
          <w:lang w:val="de-DE"/>
        </w:rPr>
        <w:t>bis</w:t>
      </w:r>
      <w:r w:rsidR="00E86792">
        <w:rPr>
          <w:rFonts w:cs="Arial"/>
          <w:sz w:val="24"/>
          <w:szCs w:val="24"/>
          <w:lang w:val="de-DE"/>
        </w:rPr>
        <w:t xml:space="preserve"> </w:t>
      </w:r>
      <w:r w:rsidR="00E86792">
        <w:rPr>
          <w:rFonts w:cs="Arial"/>
          <w:sz w:val="24"/>
          <w:szCs w:val="24"/>
          <w:lang w:val="de-DE"/>
        </w:rPr>
        <w:tab/>
      </w:r>
      <w:r w:rsidR="003E5F28" w:rsidRPr="00A150BA">
        <w:rPr>
          <w:rFonts w:cs="Arial"/>
          <w:sz w:val="24"/>
          <w:szCs w:val="24"/>
          <w:lang w:val="de-DE"/>
        </w:rPr>
        <w:t>R3-</w:t>
      </w:r>
      <w:r w:rsidR="003446B2" w:rsidRPr="00A150BA">
        <w:rPr>
          <w:rFonts w:cs="Arial"/>
          <w:sz w:val="24"/>
          <w:szCs w:val="24"/>
          <w:lang w:val="de-DE"/>
        </w:rPr>
        <w:t>2</w:t>
      </w:r>
      <w:r w:rsidR="00F716F3">
        <w:rPr>
          <w:rFonts w:cs="Arial"/>
          <w:sz w:val="24"/>
          <w:szCs w:val="24"/>
          <w:lang w:val="de-DE"/>
        </w:rPr>
        <w:t>4</w:t>
      </w:r>
      <w:r w:rsidR="006F7888">
        <w:rPr>
          <w:rFonts w:cs="Arial"/>
          <w:sz w:val="24"/>
          <w:szCs w:val="24"/>
          <w:lang w:val="de-DE"/>
        </w:rPr>
        <w:t>1528</w:t>
      </w:r>
    </w:p>
    <w:p w14:paraId="7DE4A54D" w14:textId="17DE78E6" w:rsidR="00045E2D" w:rsidRDefault="00064713" w:rsidP="00045E2D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/>
          <w:noProof w:val="0"/>
          <w:sz w:val="24"/>
          <w:szCs w:val="24"/>
        </w:rPr>
        <w:t>Changsha, China</w:t>
      </w:r>
      <w:r w:rsidR="00797DD9" w:rsidRPr="00797DD9">
        <w:rPr>
          <w:rFonts w:eastAsia="MS Mincho" w:cs="Arial"/>
          <w:noProof w:val="0"/>
          <w:sz w:val="24"/>
          <w:szCs w:val="24"/>
        </w:rPr>
        <w:t>,</w:t>
      </w:r>
      <w:r w:rsidR="00E86792">
        <w:rPr>
          <w:rFonts w:eastAsia="MS Mincho" w:cs="Arial"/>
          <w:noProof w:val="0"/>
          <w:sz w:val="24"/>
          <w:szCs w:val="24"/>
        </w:rPr>
        <w:t xml:space="preserve"> </w:t>
      </w:r>
      <w:r>
        <w:rPr>
          <w:rFonts w:eastAsia="MS Mincho" w:cs="Arial"/>
          <w:noProof w:val="0"/>
          <w:sz w:val="24"/>
          <w:szCs w:val="24"/>
        </w:rPr>
        <w:t xml:space="preserve">15 - 19 April </w:t>
      </w:r>
      <w:r w:rsidR="00F716F3">
        <w:rPr>
          <w:rFonts w:eastAsia="MS Mincho" w:cs="Arial"/>
          <w:noProof w:val="0"/>
          <w:sz w:val="24"/>
          <w:szCs w:val="24"/>
        </w:rPr>
        <w:t>2024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04485ABA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6F7888">
        <w:rPr>
          <w:rFonts w:cs="Arial"/>
          <w:b/>
          <w:bCs/>
          <w:sz w:val="24"/>
        </w:rPr>
        <w:t>13.2 Support for inter-CU LTM</w:t>
      </w:r>
    </w:p>
    <w:p w14:paraId="331E8E40" w14:textId="36882426" w:rsidR="000F3C3E" w:rsidRPr="00B704B9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>Nokia</w:t>
      </w:r>
    </w:p>
    <w:p w14:paraId="3643FFD2" w14:textId="653126C0" w:rsidR="000F3C3E" w:rsidRPr="00B704B9" w:rsidRDefault="000F3C3E" w:rsidP="7178DC95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F716F3">
        <w:rPr>
          <w:rFonts w:ascii="Arial" w:hAnsi="Arial" w:cs="Arial"/>
          <w:b/>
          <w:bCs/>
          <w:sz w:val="24"/>
          <w:szCs w:val="24"/>
        </w:rPr>
        <w:t xml:space="preserve">Discussion on </w:t>
      </w:r>
      <w:r w:rsidR="00925387">
        <w:rPr>
          <w:rFonts w:ascii="Arial" w:hAnsi="Arial" w:cs="Arial"/>
          <w:b/>
          <w:bCs/>
          <w:sz w:val="24"/>
          <w:szCs w:val="24"/>
        </w:rPr>
        <w:t xml:space="preserve">Inter-gNB-CU LTM </w:t>
      </w:r>
      <w:r w:rsidR="00CF19DF">
        <w:rPr>
          <w:rFonts w:ascii="Arial" w:hAnsi="Arial" w:cs="Arial"/>
          <w:b/>
          <w:bCs/>
          <w:sz w:val="24"/>
          <w:szCs w:val="24"/>
        </w:rPr>
        <w:t>via NG Interface</w:t>
      </w:r>
    </w:p>
    <w:p w14:paraId="69B9FB92" w14:textId="77777777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60A84E20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4A1D03C2" w14:textId="77777777" w:rsidR="00925387" w:rsidRDefault="00925387" w:rsidP="0092538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5625F574" w14:textId="3819B4C7" w:rsidR="00925387" w:rsidRDefault="00925387" w:rsidP="00925387">
      <w:bookmarkStart w:id="1" w:name="_Toc474247438"/>
      <w:proofErr w:type="gramStart"/>
      <w:r>
        <w:t>In regard to</w:t>
      </w:r>
      <w:proofErr w:type="gramEnd"/>
      <w:r>
        <w:t xml:space="preserve"> L1/2 </w:t>
      </w:r>
      <w:r w:rsidR="00CF19DF">
        <w:t>Triggered Mobility (LTM)</w:t>
      </w:r>
      <w:r>
        <w:t>, a new Work Item has been approved (</w:t>
      </w:r>
      <w:r w:rsidRPr="00925387">
        <w:t>RP-234036</w:t>
      </w:r>
      <w:r>
        <w:t xml:space="preserve"> </w:t>
      </w:r>
      <w:r w:rsidRPr="00925387">
        <w:t>NR mobility enhancements Phase 4</w:t>
      </w:r>
      <w:r>
        <w:t>), including the following related objectives and scope impacting RAN3: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25387" w14:paraId="5D373D5D" w14:textId="77777777" w:rsidTr="00FC42D7">
        <w:tc>
          <w:tcPr>
            <w:tcW w:w="9855" w:type="dxa"/>
            <w:shd w:val="clear" w:color="auto" w:fill="auto"/>
          </w:tcPr>
          <w:p w14:paraId="32C57C37" w14:textId="77777777" w:rsidR="00925387" w:rsidRPr="00925387" w:rsidRDefault="00925387" w:rsidP="0092538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  <w:highlight w:val="yellow"/>
              </w:rPr>
            </w:pPr>
            <w:r w:rsidRPr="00925387">
              <w:rPr>
                <w:bCs/>
                <w:i/>
                <w:iCs/>
                <w:color w:val="4472C4" w:themeColor="accent1"/>
                <w:highlight w:val="yellow"/>
              </w:rPr>
              <w:t>Specify support for inter-CU Layer 2 Mobility (LTM) [RAN2, RAN3]</w:t>
            </w:r>
          </w:p>
          <w:p w14:paraId="5D3B0F5D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 xml:space="preserve">Prioritize the case when CU is acting as MN when DC is not </w:t>
            </w:r>
            <w:proofErr w:type="gramStart"/>
            <w:r w:rsidRPr="00925387">
              <w:rPr>
                <w:bCs/>
                <w:i/>
                <w:iCs/>
                <w:color w:val="4472C4" w:themeColor="accent1"/>
              </w:rPr>
              <w:t>configured</w:t>
            </w:r>
            <w:proofErr w:type="gramEnd"/>
          </w:p>
          <w:p w14:paraId="3DC94444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 xml:space="preserve">As secondary priority, support the case when NR-DC is </w:t>
            </w:r>
            <w:proofErr w:type="gramStart"/>
            <w:r w:rsidRPr="00925387">
              <w:rPr>
                <w:bCs/>
                <w:i/>
                <w:iCs/>
                <w:color w:val="4472C4" w:themeColor="accent1"/>
              </w:rPr>
              <w:t>configured</w:t>
            </w:r>
            <w:proofErr w:type="gramEnd"/>
            <w:r w:rsidRPr="00925387">
              <w:rPr>
                <w:bCs/>
                <w:i/>
                <w:iCs/>
                <w:color w:val="4472C4" w:themeColor="accent1"/>
              </w:rPr>
              <w:t xml:space="preserve"> and CU is acting as SN and MCG is unchanged</w:t>
            </w:r>
          </w:p>
          <w:p w14:paraId="6D4CCA9A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 xml:space="preserve">As secondary priority, support the case when NR-DC is configured, CU is acting as MN and SCG is unchanged or SCG is </w:t>
            </w:r>
            <w:proofErr w:type="gramStart"/>
            <w:r w:rsidRPr="00925387">
              <w:rPr>
                <w:bCs/>
                <w:i/>
                <w:iCs/>
                <w:color w:val="4472C4" w:themeColor="accent1"/>
              </w:rPr>
              <w:t>released</w:t>
            </w:r>
            <w:proofErr w:type="gramEnd"/>
          </w:p>
          <w:p w14:paraId="36057759" w14:textId="77777777" w:rsidR="00925387" w:rsidRPr="00925387" w:rsidRDefault="00925387" w:rsidP="00925387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 xml:space="preserve">Note: The case that LTM is configured in both MCG and SCG is excluded </w:t>
            </w:r>
          </w:p>
          <w:p w14:paraId="0AC05F7C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Specify support for subsequent LTM mobility procedures aiming to avoid RRC configuration between cell switches as per Rel-18 LTM</w:t>
            </w:r>
          </w:p>
          <w:p w14:paraId="111BDCD6" w14:textId="77777777" w:rsidR="00925387" w:rsidRPr="00925387" w:rsidRDefault="00925387" w:rsidP="00925387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 xml:space="preserve">Coordination with SA3 needed with respect to security key </w:t>
            </w:r>
            <w:proofErr w:type="gramStart"/>
            <w:r w:rsidRPr="00925387">
              <w:rPr>
                <w:bCs/>
                <w:i/>
                <w:iCs/>
                <w:color w:val="4472C4" w:themeColor="accent1"/>
              </w:rPr>
              <w:t>handling</w:t>
            </w:r>
            <w:proofErr w:type="gramEnd"/>
            <w:r w:rsidRPr="00925387">
              <w:rPr>
                <w:bCs/>
                <w:i/>
                <w:iCs/>
                <w:color w:val="4472C4" w:themeColor="accent1"/>
              </w:rPr>
              <w:t xml:space="preserve"> </w:t>
            </w:r>
          </w:p>
          <w:p w14:paraId="74F3A779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Note: Rel. 18 intra-CU LTM procedure is considered as baseline for adding inter-CU support</w:t>
            </w:r>
          </w:p>
          <w:p w14:paraId="426CD3D4" w14:textId="77777777" w:rsidR="00925387" w:rsidRPr="00925387" w:rsidRDefault="00925387" w:rsidP="00925387">
            <w:pPr>
              <w:rPr>
                <w:i/>
                <w:iCs/>
                <w:color w:val="4472C4" w:themeColor="accent1"/>
                <w:highlight w:val="cyan"/>
              </w:rPr>
            </w:pPr>
          </w:p>
          <w:p w14:paraId="6407440E" w14:textId="77777777" w:rsidR="00925387" w:rsidRPr="00925387" w:rsidRDefault="00925387" w:rsidP="0092538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Measurements related enhancements for purpose of supporting LTM: [RAN2, RAN1]</w:t>
            </w:r>
          </w:p>
          <w:p w14:paraId="05CAB757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Measurement related enhancements are applicable to Intra-CU MCG/SCG LTM and Inter-CU MCG/SCG LTM</w:t>
            </w:r>
          </w:p>
          <w:p w14:paraId="4CE82772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Specify necessary components to support event triggered L1 measurement reporting [RAN2, RAN1]</w:t>
            </w:r>
          </w:p>
          <w:p w14:paraId="013E2C04" w14:textId="77777777" w:rsidR="00925387" w:rsidRPr="00925387" w:rsidRDefault="00925387" w:rsidP="00925387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 xml:space="preserve">RAN1 and RAN2 to progress independently on the event triggered measurements objectives of their respective MIMO and Mobility enhancement </w:t>
            </w:r>
            <w:proofErr w:type="spellStart"/>
            <w:r w:rsidRPr="00925387">
              <w:rPr>
                <w:bCs/>
                <w:i/>
                <w:iCs/>
                <w:color w:val="4472C4" w:themeColor="accent1"/>
              </w:rPr>
              <w:t>WIs.</w:t>
            </w:r>
            <w:proofErr w:type="spellEnd"/>
            <w:r w:rsidRPr="00925387">
              <w:rPr>
                <w:bCs/>
                <w:i/>
                <w:iCs/>
                <w:color w:val="4472C4" w:themeColor="accent1"/>
              </w:rPr>
              <w:t xml:space="preserve"> Review progress at RAN#105 to see if any modification of objectives is required to avoid/manage any overlap in the </w:t>
            </w:r>
            <w:proofErr w:type="gramStart"/>
            <w:r w:rsidRPr="00925387">
              <w:rPr>
                <w:bCs/>
                <w:i/>
                <w:iCs/>
                <w:color w:val="4472C4" w:themeColor="accent1"/>
              </w:rPr>
              <w:t>work</w:t>
            </w:r>
            <w:proofErr w:type="gramEnd"/>
          </w:p>
          <w:p w14:paraId="492B42A2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Specify support for CSI-RS measurements for LTM procedures and enable CSI-RS based beam management, and/or other necessary physical layer operations on candidate cells before LTM [RAN1]</w:t>
            </w:r>
          </w:p>
          <w:p w14:paraId="1BA82F00" w14:textId="77777777" w:rsidR="00925387" w:rsidRPr="00925387" w:rsidRDefault="00925387" w:rsidP="00925387">
            <w:pPr>
              <w:rPr>
                <w:i/>
                <w:iCs/>
                <w:color w:val="4472C4" w:themeColor="accent1"/>
              </w:rPr>
            </w:pPr>
          </w:p>
          <w:p w14:paraId="1E1FD264" w14:textId="77777777" w:rsidR="00925387" w:rsidRPr="00925387" w:rsidRDefault="00925387" w:rsidP="0092538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  <w:highlight w:val="yellow"/>
              </w:rPr>
              <w:t>Specify support of conditional LTM [RAN2, RAN3, RAN1]</w:t>
            </w:r>
          </w:p>
          <w:p w14:paraId="45D7136E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 xml:space="preserve">Specify UE evaluated conditions for triggering </w:t>
            </w:r>
            <w:proofErr w:type="gramStart"/>
            <w:r w:rsidRPr="00925387">
              <w:rPr>
                <w:bCs/>
                <w:i/>
                <w:iCs/>
                <w:color w:val="4472C4" w:themeColor="accent1"/>
              </w:rPr>
              <w:t>LTM</w:t>
            </w:r>
            <w:proofErr w:type="gramEnd"/>
          </w:p>
          <w:p w14:paraId="67113947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 xml:space="preserve">Aim to support conditional LTM including subsequent </w:t>
            </w:r>
            <w:proofErr w:type="gramStart"/>
            <w:r w:rsidRPr="00925387">
              <w:rPr>
                <w:bCs/>
                <w:i/>
                <w:iCs/>
                <w:color w:val="4472C4" w:themeColor="accent1"/>
              </w:rPr>
              <w:t>LTM</w:t>
            </w:r>
            <w:proofErr w:type="gramEnd"/>
          </w:p>
          <w:p w14:paraId="1ACF3C3A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Prioritise intra-CU LTM</w:t>
            </w:r>
          </w:p>
          <w:p w14:paraId="1B4631F9" w14:textId="77777777" w:rsidR="00925387" w:rsidRPr="00925387" w:rsidRDefault="00925387" w:rsidP="00925387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i/>
                <w:iCs/>
                <w:color w:val="4472C4" w:themeColor="accent1"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 xml:space="preserve">Checkpoint to review objective at RAN#105. RAN WG work to not start before this </w:t>
            </w:r>
            <w:proofErr w:type="gramStart"/>
            <w:r w:rsidRPr="00925387">
              <w:rPr>
                <w:bCs/>
                <w:i/>
                <w:iCs/>
                <w:color w:val="4472C4" w:themeColor="accent1"/>
              </w:rPr>
              <w:t>checkpoint</w:t>
            </w:r>
            <w:proofErr w:type="gramEnd"/>
          </w:p>
          <w:p w14:paraId="6EF7DA12" w14:textId="77777777" w:rsidR="00925387" w:rsidRPr="00925387" w:rsidRDefault="00925387" w:rsidP="00925387">
            <w:pPr>
              <w:rPr>
                <w:i/>
                <w:iCs/>
                <w:color w:val="4472C4" w:themeColor="accent1"/>
              </w:rPr>
            </w:pPr>
          </w:p>
          <w:p w14:paraId="525D37EC" w14:textId="40906522" w:rsidR="00925387" w:rsidRPr="00925387" w:rsidRDefault="00925387" w:rsidP="00925387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925387">
              <w:rPr>
                <w:bCs/>
                <w:i/>
                <w:iCs/>
                <w:color w:val="4472C4" w:themeColor="accent1"/>
              </w:rPr>
              <w:t>Specify RRM requirements related to the above objectives as necessary [RAN4]</w:t>
            </w:r>
            <w:r w:rsidRPr="00925387">
              <w:rPr>
                <w:i/>
                <w:iCs/>
                <w:color w:val="4472C4"/>
              </w:rPr>
              <w:t xml:space="preserve"> </w:t>
            </w:r>
          </w:p>
        </w:tc>
      </w:tr>
    </w:tbl>
    <w:p w14:paraId="10A10121" w14:textId="77777777" w:rsidR="00450D22" w:rsidRDefault="00450D22" w:rsidP="00925387"/>
    <w:p w14:paraId="2B39F074" w14:textId="6F0822A1" w:rsidR="00925387" w:rsidRDefault="00925387" w:rsidP="00925387">
      <w:r>
        <w:t xml:space="preserve">This paper discusses </w:t>
      </w:r>
      <w:r w:rsidR="00B15063">
        <w:t xml:space="preserve">Inter-gNB-CU LTM handover aspects, when NG interface is used for </w:t>
      </w:r>
      <w:r w:rsidR="007F0EB6">
        <w:t>signalling</w:t>
      </w:r>
      <w:r w:rsidR="00B15063">
        <w:t xml:space="preserve"> between Source and Target </w:t>
      </w:r>
      <w:proofErr w:type="spellStart"/>
      <w:r w:rsidR="00B15063">
        <w:t>gNBs</w:t>
      </w:r>
      <w:proofErr w:type="spellEnd"/>
      <w:r w:rsidR="00B15063">
        <w:t>.</w:t>
      </w:r>
    </w:p>
    <w:p w14:paraId="68CA598C" w14:textId="77777777" w:rsidR="00925387" w:rsidRDefault="00925387" w:rsidP="00925387"/>
    <w:bookmarkEnd w:id="1"/>
    <w:p w14:paraId="35DA2DAC" w14:textId="0F3E0806" w:rsidR="00925387" w:rsidRDefault="00925387" w:rsidP="00925387">
      <w:pPr>
        <w:pStyle w:val="Heading1"/>
        <w:tabs>
          <w:tab w:val="left" w:pos="2410"/>
        </w:tabs>
      </w:pPr>
      <w:r>
        <w:lastRenderedPageBreak/>
        <w:t>2</w:t>
      </w:r>
      <w:r w:rsidRPr="00B704B9">
        <w:tab/>
      </w:r>
      <w:r w:rsidR="00450D22">
        <w:t>Inter-gNB</w:t>
      </w:r>
      <w:r w:rsidR="004A2417">
        <w:t>-CU</w:t>
      </w:r>
      <w:r w:rsidR="00450D22">
        <w:t xml:space="preserve"> LTM </w:t>
      </w:r>
      <w:r w:rsidR="00B15063">
        <w:t xml:space="preserve">via NG Interface </w:t>
      </w:r>
      <w:r>
        <w:t>Overview</w:t>
      </w:r>
    </w:p>
    <w:p w14:paraId="24C6C94E" w14:textId="6387290E" w:rsidR="00F73F66" w:rsidRDefault="00FC737D" w:rsidP="00547CCF">
      <w:pPr>
        <w:jc w:val="both"/>
      </w:pPr>
      <w:r>
        <w:t>In c</w:t>
      </w:r>
      <w:r w:rsidR="007C0CB5">
        <w:t>ontribution R3-23</w:t>
      </w:r>
      <w:r>
        <w:t xml:space="preserve">1527, a general framework for inter-CU LTM </w:t>
      </w:r>
      <w:r w:rsidR="000C78BC">
        <w:t xml:space="preserve">via Xn interface is discussed. </w:t>
      </w:r>
      <w:r w:rsidR="009C6D41">
        <w:t xml:space="preserve">While LTM via Xn interface is one alternative, </w:t>
      </w:r>
      <w:r w:rsidR="00C55F63">
        <w:t xml:space="preserve">LTM via NG interface </w:t>
      </w:r>
      <w:r w:rsidR="00A20D62">
        <w:t xml:space="preserve">is another alternative which </w:t>
      </w:r>
      <w:r w:rsidR="00C55F63">
        <w:t xml:space="preserve">needs to be </w:t>
      </w:r>
      <w:r w:rsidR="00C04671">
        <w:t>considered</w:t>
      </w:r>
      <w:r w:rsidR="00547CCF">
        <w:t>. Similarly, the WID scope d</w:t>
      </w:r>
      <w:r w:rsidR="008B0790">
        <w:t>oes not restrict mobility over one interface over the other</w:t>
      </w:r>
      <w:r w:rsidR="00F21D26">
        <w:t xml:space="preserve">. </w:t>
      </w:r>
    </w:p>
    <w:p w14:paraId="657A3E66" w14:textId="0CC38DB7" w:rsidR="00F73F66" w:rsidRDefault="00CE1B8A" w:rsidP="00E570CC">
      <w:pPr>
        <w:jc w:val="both"/>
        <w:rPr>
          <w:lang w:val="en-US"/>
        </w:rPr>
      </w:pPr>
      <w:r>
        <w:t xml:space="preserve">In our view, </w:t>
      </w:r>
      <w:r w:rsidR="00B51445">
        <w:rPr>
          <w:lang w:val="en-US"/>
        </w:rPr>
        <w:t xml:space="preserve">NG-based inter-CU LTM </w:t>
      </w:r>
      <w:r w:rsidR="00F045B5">
        <w:rPr>
          <w:lang w:val="en-US"/>
        </w:rPr>
        <w:t xml:space="preserve">needs to be specified as part of the inter-CU </w:t>
      </w:r>
      <w:r w:rsidR="00767514">
        <w:rPr>
          <w:lang w:val="en-US"/>
        </w:rPr>
        <w:t xml:space="preserve">LTM work in </w:t>
      </w:r>
      <w:r w:rsidR="00F045B5">
        <w:rPr>
          <w:lang w:val="en-US"/>
        </w:rPr>
        <w:t>Rel-19</w:t>
      </w:r>
      <w:r w:rsidR="000F3C62">
        <w:rPr>
          <w:lang w:val="en-US"/>
        </w:rPr>
        <w:t>.</w:t>
      </w:r>
      <w:r w:rsidR="00767514">
        <w:rPr>
          <w:lang w:val="en-US"/>
        </w:rPr>
        <w:t xml:space="preserve"> </w:t>
      </w:r>
      <w:r w:rsidR="00AE6C49">
        <w:rPr>
          <w:lang w:val="en-US"/>
        </w:rPr>
        <w:t xml:space="preserve">For instance, the existence of Xn interface may not exist or be available between </w:t>
      </w:r>
      <w:r w:rsidR="00AA4F09">
        <w:rPr>
          <w:lang w:val="en-US"/>
        </w:rPr>
        <w:t xml:space="preserve">neighboring </w:t>
      </w:r>
      <w:proofErr w:type="spellStart"/>
      <w:r w:rsidR="00BB22C3">
        <w:rPr>
          <w:lang w:val="en-US"/>
        </w:rPr>
        <w:t>gNBs</w:t>
      </w:r>
      <w:proofErr w:type="spellEnd"/>
      <w:r w:rsidR="00BB22C3">
        <w:rPr>
          <w:lang w:val="en-US"/>
        </w:rPr>
        <w:t xml:space="preserve"> and</w:t>
      </w:r>
      <w:r w:rsidR="00AA4F09">
        <w:rPr>
          <w:lang w:val="en-US"/>
        </w:rPr>
        <w:t xml:space="preserve"> should not be a precondition for LTM either. </w:t>
      </w:r>
      <w:r w:rsidR="00095D44">
        <w:rPr>
          <w:lang w:val="en-US"/>
        </w:rPr>
        <w:t xml:space="preserve">Further, depending on deployment, Xn links may be configured on </w:t>
      </w:r>
      <w:r w:rsidR="00160D03">
        <w:rPr>
          <w:lang w:val="en-US"/>
        </w:rPr>
        <w:t xml:space="preserve">a per PLMN basis. Hence, the existence and general availability of an Xn </w:t>
      </w:r>
      <w:r w:rsidR="00A47555">
        <w:rPr>
          <w:lang w:val="en-US"/>
        </w:rPr>
        <w:t xml:space="preserve">link between two </w:t>
      </w:r>
      <w:proofErr w:type="spellStart"/>
      <w:r w:rsidR="00A47555">
        <w:rPr>
          <w:lang w:val="en-US"/>
        </w:rPr>
        <w:t>gNBs</w:t>
      </w:r>
      <w:proofErr w:type="spellEnd"/>
      <w:r w:rsidR="00A47555">
        <w:rPr>
          <w:lang w:val="en-US"/>
        </w:rPr>
        <w:t xml:space="preserve"> does not imply that it is available for any UE.</w:t>
      </w:r>
    </w:p>
    <w:p w14:paraId="0BBBCA71" w14:textId="39DE09E4" w:rsidR="003738E1" w:rsidRPr="00E90169" w:rsidRDefault="003738E1" w:rsidP="00B955EF">
      <w:pPr>
        <w:jc w:val="both"/>
        <w:rPr>
          <w:b/>
          <w:bCs/>
          <w:i/>
          <w:iCs/>
          <w:lang w:val="en-US"/>
        </w:rPr>
      </w:pPr>
      <w:r w:rsidRPr="00E90169">
        <w:rPr>
          <w:b/>
          <w:bCs/>
          <w:i/>
          <w:iCs/>
          <w:lang w:val="en-US"/>
        </w:rPr>
        <w:t xml:space="preserve">Observation </w:t>
      </w:r>
      <w:r w:rsidR="00C4270B">
        <w:rPr>
          <w:b/>
          <w:bCs/>
          <w:i/>
          <w:iCs/>
          <w:lang w:val="en-US"/>
        </w:rPr>
        <w:t>1</w:t>
      </w:r>
      <w:r w:rsidRPr="00E90169">
        <w:rPr>
          <w:b/>
          <w:bCs/>
          <w:i/>
          <w:iCs/>
          <w:lang w:val="en-US"/>
        </w:rPr>
        <w:t xml:space="preserve">: </w:t>
      </w:r>
      <w:r w:rsidR="007A5E3C">
        <w:rPr>
          <w:b/>
          <w:bCs/>
          <w:i/>
          <w:iCs/>
          <w:lang w:val="en-US"/>
        </w:rPr>
        <w:t xml:space="preserve">The </w:t>
      </w:r>
      <w:r w:rsidRPr="00E90169">
        <w:rPr>
          <w:b/>
          <w:bCs/>
          <w:i/>
          <w:iCs/>
          <w:lang w:val="en-US"/>
        </w:rPr>
        <w:t xml:space="preserve">existence and availability of Xn link between </w:t>
      </w:r>
      <w:r w:rsidR="007A5E3C">
        <w:rPr>
          <w:b/>
          <w:bCs/>
          <w:i/>
          <w:iCs/>
          <w:lang w:val="en-US"/>
        </w:rPr>
        <w:t xml:space="preserve">neighboring </w:t>
      </w:r>
      <w:proofErr w:type="spellStart"/>
      <w:r w:rsidRPr="00E90169">
        <w:rPr>
          <w:b/>
          <w:bCs/>
          <w:i/>
          <w:iCs/>
          <w:lang w:val="en-US"/>
        </w:rPr>
        <w:t>gNBs</w:t>
      </w:r>
      <w:proofErr w:type="spellEnd"/>
      <w:r w:rsidRPr="00E90169">
        <w:rPr>
          <w:b/>
          <w:bCs/>
          <w:i/>
          <w:iCs/>
          <w:lang w:val="en-US"/>
        </w:rPr>
        <w:t xml:space="preserve"> is not obligatory </w:t>
      </w:r>
      <w:r w:rsidR="0097256A">
        <w:rPr>
          <w:b/>
          <w:bCs/>
          <w:i/>
          <w:iCs/>
          <w:lang w:val="en-US"/>
        </w:rPr>
        <w:t>for a network deployment.</w:t>
      </w:r>
    </w:p>
    <w:p w14:paraId="5AF271DB" w14:textId="55094A7C" w:rsidR="00641C4E" w:rsidRDefault="00641C4E" w:rsidP="00B955EF">
      <w:pPr>
        <w:jc w:val="both"/>
        <w:rPr>
          <w:b/>
          <w:bCs/>
          <w:i/>
          <w:iCs/>
          <w:lang w:val="en-US"/>
        </w:rPr>
      </w:pPr>
      <w:r w:rsidRPr="00E90169">
        <w:rPr>
          <w:b/>
          <w:bCs/>
          <w:i/>
          <w:iCs/>
          <w:lang w:val="en-US"/>
        </w:rPr>
        <w:t xml:space="preserve">Observation </w:t>
      </w:r>
      <w:r w:rsidR="00C4270B">
        <w:rPr>
          <w:b/>
          <w:bCs/>
          <w:i/>
          <w:iCs/>
          <w:lang w:val="en-US"/>
        </w:rPr>
        <w:t>2</w:t>
      </w:r>
      <w:r w:rsidRPr="00E90169">
        <w:rPr>
          <w:b/>
          <w:bCs/>
          <w:i/>
          <w:iCs/>
          <w:lang w:val="en-US"/>
        </w:rPr>
        <w:t xml:space="preserve">: </w:t>
      </w:r>
      <w:r w:rsidR="007A5E3C">
        <w:rPr>
          <w:b/>
          <w:bCs/>
          <w:i/>
          <w:iCs/>
          <w:lang w:val="en-US"/>
        </w:rPr>
        <w:t xml:space="preserve">An </w:t>
      </w:r>
      <w:r w:rsidRPr="00E90169">
        <w:rPr>
          <w:b/>
          <w:bCs/>
          <w:i/>
          <w:iCs/>
          <w:lang w:val="en-US"/>
        </w:rPr>
        <w:t>Xn link can be configured on per PLMN basis. Hence</w:t>
      </w:r>
      <w:r w:rsidR="00C4270B">
        <w:rPr>
          <w:b/>
          <w:bCs/>
          <w:i/>
          <w:iCs/>
          <w:lang w:val="en-US"/>
        </w:rPr>
        <w:t>,</w:t>
      </w:r>
      <w:r w:rsidRPr="00E90169">
        <w:rPr>
          <w:b/>
          <w:bCs/>
          <w:i/>
          <w:iCs/>
          <w:lang w:val="en-US"/>
        </w:rPr>
        <w:t xml:space="preserve"> existence and general availability of Xn link between two </w:t>
      </w:r>
      <w:proofErr w:type="spellStart"/>
      <w:r w:rsidRPr="00E90169">
        <w:rPr>
          <w:b/>
          <w:bCs/>
          <w:i/>
          <w:iCs/>
          <w:lang w:val="en-US"/>
        </w:rPr>
        <w:t>gNBs</w:t>
      </w:r>
      <w:proofErr w:type="spellEnd"/>
      <w:r w:rsidRPr="00E90169">
        <w:rPr>
          <w:b/>
          <w:bCs/>
          <w:i/>
          <w:iCs/>
          <w:lang w:val="en-US"/>
        </w:rPr>
        <w:t xml:space="preserve"> does not imply that this link is available to be used for </w:t>
      </w:r>
      <w:proofErr w:type="gramStart"/>
      <w:r w:rsidRPr="00E90169">
        <w:rPr>
          <w:b/>
          <w:bCs/>
          <w:i/>
          <w:iCs/>
          <w:lang w:val="en-US"/>
        </w:rPr>
        <w:t>particular UE</w:t>
      </w:r>
      <w:proofErr w:type="gramEnd"/>
      <w:r w:rsidR="00487F1C">
        <w:rPr>
          <w:b/>
          <w:bCs/>
          <w:i/>
          <w:iCs/>
          <w:lang w:val="en-US"/>
        </w:rPr>
        <w:t>.</w:t>
      </w:r>
    </w:p>
    <w:p w14:paraId="5D2CCCC1" w14:textId="032627CA" w:rsidR="00A02D80" w:rsidRPr="00C94EA6" w:rsidRDefault="0057105C" w:rsidP="00B955EF">
      <w:pPr>
        <w:jc w:val="both"/>
        <w:rPr>
          <w:lang w:val="en-US"/>
        </w:rPr>
      </w:pPr>
      <w:r>
        <w:rPr>
          <w:lang w:val="en-US"/>
        </w:rPr>
        <w:t xml:space="preserve">Based on the above observations, </w:t>
      </w:r>
      <w:r w:rsidR="00803E8A">
        <w:rPr>
          <w:lang w:val="en-US"/>
        </w:rPr>
        <w:t>it makes sense that LTM is supported also for scenarios when Xn</w:t>
      </w:r>
      <w:r w:rsidR="00872257">
        <w:rPr>
          <w:lang w:val="en-US"/>
        </w:rPr>
        <w:t xml:space="preserve"> link</w:t>
      </w:r>
      <w:r w:rsidR="00803E8A">
        <w:rPr>
          <w:lang w:val="en-US"/>
        </w:rPr>
        <w:t xml:space="preserve"> is not available</w:t>
      </w:r>
      <w:r w:rsidR="00872257">
        <w:rPr>
          <w:lang w:val="en-US"/>
        </w:rPr>
        <w:t xml:space="preserve">. Therefore, RAN3 </w:t>
      </w:r>
      <w:r w:rsidR="00AF2B11">
        <w:rPr>
          <w:lang w:val="en-US"/>
        </w:rPr>
        <w:t xml:space="preserve">should study and specify </w:t>
      </w:r>
      <w:r w:rsidR="00872257">
        <w:rPr>
          <w:lang w:val="en-US"/>
        </w:rPr>
        <w:t xml:space="preserve">the support of NG-based </w:t>
      </w:r>
      <w:r w:rsidR="000666C5">
        <w:rPr>
          <w:lang w:val="en-US"/>
        </w:rPr>
        <w:t>inter-CU LTM.</w:t>
      </w:r>
    </w:p>
    <w:p w14:paraId="446A5CA5" w14:textId="6A7A4E73" w:rsidR="001825E7" w:rsidRDefault="001825E7" w:rsidP="00B955EF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Proposal </w:t>
      </w:r>
      <w:r w:rsidR="00C4270B">
        <w:rPr>
          <w:b/>
          <w:bCs/>
          <w:i/>
          <w:iCs/>
          <w:lang w:val="en-US"/>
        </w:rPr>
        <w:t>1</w:t>
      </w:r>
      <w:r>
        <w:rPr>
          <w:b/>
          <w:bCs/>
          <w:i/>
          <w:iCs/>
          <w:lang w:val="en-US"/>
        </w:rPr>
        <w:t xml:space="preserve">: RAN3 to specify </w:t>
      </w:r>
      <w:r w:rsidR="00A66D38">
        <w:rPr>
          <w:b/>
          <w:bCs/>
          <w:i/>
          <w:iCs/>
          <w:lang w:val="en-US"/>
        </w:rPr>
        <w:t>NG-based inter-CU LTM</w:t>
      </w:r>
    </w:p>
    <w:p w14:paraId="679AAD03" w14:textId="688F92D3" w:rsidR="00B150D1" w:rsidRDefault="00F161E7" w:rsidP="00172923">
      <w:pPr>
        <w:jc w:val="both"/>
        <w:rPr>
          <w:lang w:val="en-US"/>
        </w:rPr>
      </w:pPr>
      <w:r>
        <w:rPr>
          <w:lang w:val="en-US"/>
        </w:rPr>
        <w:t>I</w:t>
      </w:r>
      <w:r w:rsidR="00590B67">
        <w:rPr>
          <w:lang w:val="en-US"/>
        </w:rPr>
        <w:t xml:space="preserve">n principle, the overall </w:t>
      </w:r>
      <w:r>
        <w:rPr>
          <w:lang w:val="en-US"/>
        </w:rPr>
        <w:t xml:space="preserve">signaling flow for inter-CU LTM can be common for both Xn and NG based approaches. </w:t>
      </w:r>
      <w:r w:rsidR="00172923">
        <w:rPr>
          <w:lang w:val="en-US"/>
        </w:rPr>
        <w:t>W</w:t>
      </w:r>
      <w:r>
        <w:rPr>
          <w:lang w:val="en-US"/>
        </w:rPr>
        <w:t xml:space="preserve">hen </w:t>
      </w:r>
      <w:r w:rsidR="002A4625">
        <w:rPr>
          <w:lang w:val="en-US"/>
        </w:rPr>
        <w:t xml:space="preserve">considering the existing NGAP available procedures, </w:t>
      </w:r>
      <w:r w:rsidR="007C5818">
        <w:rPr>
          <w:lang w:val="en-US"/>
        </w:rPr>
        <w:t xml:space="preserve">although some are suitable to be reused </w:t>
      </w:r>
      <w:r w:rsidR="00172923">
        <w:rPr>
          <w:lang w:val="en-US"/>
        </w:rPr>
        <w:t>via extensions with LTM related information</w:t>
      </w:r>
      <w:r w:rsidR="00873235">
        <w:rPr>
          <w:lang w:val="en-US"/>
        </w:rPr>
        <w:t xml:space="preserve"> </w:t>
      </w:r>
      <w:r w:rsidR="007C5818">
        <w:rPr>
          <w:lang w:val="en-US"/>
        </w:rPr>
        <w:t>(e.g., HANDOVER REQUIRED, HANDOVER REQUEST, HANDOVER REQUEST ACKNOWLEDGE</w:t>
      </w:r>
      <w:r w:rsidR="00172923">
        <w:rPr>
          <w:lang w:val="en-US"/>
        </w:rPr>
        <w:t xml:space="preserve">, HANDOVER COMMAND), </w:t>
      </w:r>
      <w:r w:rsidR="00A256FD">
        <w:rPr>
          <w:lang w:val="en-US"/>
        </w:rPr>
        <w:t xml:space="preserve">the </w:t>
      </w:r>
      <w:r w:rsidR="00172923">
        <w:rPr>
          <w:lang w:val="en-US"/>
        </w:rPr>
        <w:t xml:space="preserve">introduction of new NGAP messages </w:t>
      </w:r>
      <w:r w:rsidR="0025076F">
        <w:rPr>
          <w:lang w:val="en-US"/>
        </w:rPr>
        <w:t>may</w:t>
      </w:r>
      <w:r w:rsidR="00172923">
        <w:rPr>
          <w:lang w:val="en-US"/>
        </w:rPr>
        <w:t xml:space="preserve"> be considered </w:t>
      </w:r>
      <w:r w:rsidR="00873235">
        <w:rPr>
          <w:lang w:val="en-US"/>
        </w:rPr>
        <w:t xml:space="preserve">for </w:t>
      </w:r>
      <w:r w:rsidR="00065AC4">
        <w:rPr>
          <w:lang w:val="en-US"/>
        </w:rPr>
        <w:t xml:space="preserve">functions more tightly related to LTM </w:t>
      </w:r>
      <w:r w:rsidR="00994C91">
        <w:rPr>
          <w:lang w:val="en-US"/>
        </w:rPr>
        <w:t>function only (e.g., early synchronization, LTM cell switch notification and signaling of TCI state information).</w:t>
      </w:r>
      <w:r w:rsidR="007C5818">
        <w:rPr>
          <w:lang w:val="en-US"/>
        </w:rPr>
        <w:t xml:space="preserve"> </w:t>
      </w:r>
    </w:p>
    <w:p w14:paraId="761C76B4" w14:textId="072BB747" w:rsidR="00B03907" w:rsidRDefault="00B03907" w:rsidP="00B955EF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Proposal </w:t>
      </w:r>
      <w:r w:rsidR="00C4270B">
        <w:rPr>
          <w:b/>
          <w:bCs/>
          <w:i/>
          <w:iCs/>
          <w:lang w:val="en-US"/>
        </w:rPr>
        <w:t>2</w:t>
      </w:r>
      <w:r>
        <w:rPr>
          <w:b/>
          <w:bCs/>
          <w:i/>
          <w:iCs/>
          <w:lang w:val="en-US"/>
        </w:rPr>
        <w:t>: A common inter-CU LTM signaling framework is applicable for both Xn and NG based handovers</w:t>
      </w:r>
      <w:r w:rsidR="004E4C2C">
        <w:rPr>
          <w:b/>
          <w:bCs/>
          <w:i/>
          <w:iCs/>
          <w:lang w:val="en-US"/>
        </w:rPr>
        <w:t>.</w:t>
      </w:r>
    </w:p>
    <w:p w14:paraId="2FC155F8" w14:textId="58908242" w:rsidR="006351E0" w:rsidRDefault="006351E0" w:rsidP="00B955EF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Proposal </w:t>
      </w:r>
      <w:r w:rsidR="00C4270B">
        <w:rPr>
          <w:b/>
          <w:bCs/>
          <w:i/>
          <w:iCs/>
          <w:lang w:val="en-US"/>
        </w:rPr>
        <w:t>3</w:t>
      </w:r>
      <w:r>
        <w:rPr>
          <w:b/>
          <w:bCs/>
          <w:i/>
          <w:iCs/>
          <w:lang w:val="en-US"/>
        </w:rPr>
        <w:t xml:space="preserve">: Existing Rel-18 NGAP procedures should be reused </w:t>
      </w:r>
      <w:r w:rsidR="006D6BB5">
        <w:rPr>
          <w:b/>
          <w:bCs/>
          <w:i/>
          <w:iCs/>
          <w:lang w:val="en-US"/>
        </w:rPr>
        <w:t>as much as possible</w:t>
      </w:r>
      <w:r w:rsidR="000D5EE4">
        <w:rPr>
          <w:b/>
          <w:bCs/>
          <w:i/>
          <w:iCs/>
          <w:lang w:val="en-US"/>
        </w:rPr>
        <w:t xml:space="preserve"> where applicable, and new</w:t>
      </w:r>
      <w:r w:rsidR="006D6BB5">
        <w:rPr>
          <w:b/>
          <w:bCs/>
          <w:i/>
          <w:iCs/>
          <w:lang w:val="en-US"/>
        </w:rPr>
        <w:t xml:space="preserve"> messages/procedures defined to support LTM </w:t>
      </w:r>
      <w:r w:rsidR="000D5EE4">
        <w:rPr>
          <w:b/>
          <w:bCs/>
          <w:i/>
          <w:iCs/>
          <w:lang w:val="en-US"/>
        </w:rPr>
        <w:t xml:space="preserve">specific functionality </w:t>
      </w:r>
      <w:r w:rsidR="006D6BB5">
        <w:rPr>
          <w:b/>
          <w:bCs/>
          <w:i/>
          <w:iCs/>
          <w:lang w:val="en-US"/>
        </w:rPr>
        <w:t xml:space="preserve">features </w:t>
      </w:r>
      <w:r w:rsidR="00B17D2A">
        <w:rPr>
          <w:b/>
          <w:bCs/>
          <w:i/>
          <w:iCs/>
          <w:lang w:val="en-US"/>
        </w:rPr>
        <w:t>(e.g. early synchronization</w:t>
      </w:r>
      <w:r w:rsidR="00A26AAB">
        <w:rPr>
          <w:b/>
          <w:bCs/>
          <w:i/>
          <w:iCs/>
          <w:lang w:val="en-US"/>
        </w:rPr>
        <w:t>).</w:t>
      </w:r>
    </w:p>
    <w:p w14:paraId="6C978558" w14:textId="3AB9B04A" w:rsidR="00F25D55" w:rsidRDefault="001F052C" w:rsidP="00B144D9">
      <w:pPr>
        <w:jc w:val="both"/>
        <w:rPr>
          <w:lang w:val="en-US"/>
        </w:rPr>
      </w:pPr>
      <w:r>
        <w:rPr>
          <w:lang w:val="en-US"/>
        </w:rPr>
        <w:t xml:space="preserve">Furthermore, in case of </w:t>
      </w:r>
      <w:r w:rsidR="00DE37C8">
        <w:rPr>
          <w:lang w:val="en-US"/>
        </w:rPr>
        <w:t xml:space="preserve">absence of Xn-U </w:t>
      </w:r>
      <w:r w:rsidR="0002761F">
        <w:rPr>
          <w:lang w:val="en-US"/>
        </w:rPr>
        <w:t xml:space="preserve">link, data forwarding needs to happen via UPF. Therefore, </w:t>
      </w:r>
      <w:r w:rsidR="0040446C">
        <w:rPr>
          <w:lang w:val="en-US"/>
        </w:rPr>
        <w:t>we propose the following:</w:t>
      </w:r>
    </w:p>
    <w:p w14:paraId="0CDCE1CA" w14:textId="093AA69F" w:rsidR="0040446C" w:rsidRPr="00C94EA6" w:rsidRDefault="0040446C" w:rsidP="00B144D9">
      <w:pPr>
        <w:jc w:val="both"/>
        <w:rPr>
          <w:b/>
          <w:bCs/>
          <w:i/>
          <w:iCs/>
          <w:lang w:val="en-US"/>
        </w:rPr>
      </w:pPr>
      <w:r w:rsidRPr="00C94EA6">
        <w:rPr>
          <w:b/>
          <w:bCs/>
          <w:i/>
          <w:iCs/>
          <w:lang w:val="en-US"/>
        </w:rPr>
        <w:t xml:space="preserve">Proposal </w:t>
      </w:r>
      <w:r w:rsidR="00C4270B">
        <w:rPr>
          <w:b/>
          <w:bCs/>
          <w:i/>
          <w:iCs/>
          <w:lang w:val="en-US"/>
        </w:rPr>
        <w:t>4</w:t>
      </w:r>
      <w:r w:rsidRPr="00C94EA6">
        <w:rPr>
          <w:b/>
          <w:bCs/>
          <w:i/>
          <w:iCs/>
          <w:lang w:val="en-US"/>
        </w:rPr>
        <w:t>: Both direct and indirect data forwarding is supported</w:t>
      </w:r>
      <w:r w:rsidR="006700BE" w:rsidRPr="00C94EA6">
        <w:rPr>
          <w:b/>
          <w:bCs/>
          <w:i/>
          <w:iCs/>
          <w:lang w:val="en-US"/>
        </w:rPr>
        <w:t xml:space="preserve">, especially in case of NG based inter-CU LTM. </w:t>
      </w:r>
    </w:p>
    <w:p w14:paraId="10653A9B" w14:textId="2D8D3F65" w:rsidR="00F25D55" w:rsidRDefault="00474C17" w:rsidP="00B144D9">
      <w:pPr>
        <w:jc w:val="both"/>
        <w:rPr>
          <w:lang w:val="en-US"/>
        </w:rPr>
      </w:pPr>
      <w:r>
        <w:rPr>
          <w:lang w:val="en-US"/>
        </w:rPr>
        <w:t xml:space="preserve">Based on the above, we propose to adapt the stage-2 signaling flow as shown in annex. </w:t>
      </w:r>
    </w:p>
    <w:p w14:paraId="4FE5BA41" w14:textId="3B358E3A" w:rsidR="00680B4D" w:rsidRPr="003A232D" w:rsidRDefault="00680B4D" w:rsidP="00474C17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 xml:space="preserve">Proposal </w:t>
      </w:r>
      <w:r w:rsidR="00C4270B">
        <w:rPr>
          <w:b/>
          <w:bCs/>
          <w:i/>
          <w:iCs/>
          <w:lang w:val="en-US"/>
        </w:rPr>
        <w:t>5</w:t>
      </w:r>
      <w:r>
        <w:rPr>
          <w:b/>
          <w:bCs/>
          <w:i/>
          <w:iCs/>
          <w:lang w:val="en-US"/>
        </w:rPr>
        <w:t xml:space="preserve">: </w:t>
      </w:r>
      <w:r w:rsidR="00521354">
        <w:rPr>
          <w:b/>
          <w:bCs/>
          <w:i/>
          <w:iCs/>
          <w:lang w:val="en-US"/>
        </w:rPr>
        <w:t xml:space="preserve">Add stage-2 </w:t>
      </w:r>
      <w:r w:rsidR="00AA2125">
        <w:rPr>
          <w:b/>
          <w:bCs/>
          <w:i/>
          <w:iCs/>
          <w:lang w:val="en-US"/>
        </w:rPr>
        <w:t>text</w:t>
      </w:r>
      <w:r w:rsidR="007D7C7D">
        <w:rPr>
          <w:b/>
          <w:bCs/>
          <w:i/>
          <w:iCs/>
          <w:lang w:val="en-US"/>
        </w:rPr>
        <w:t xml:space="preserve"> as described in the </w:t>
      </w:r>
      <w:r w:rsidR="002A20ED">
        <w:rPr>
          <w:b/>
          <w:bCs/>
          <w:i/>
          <w:iCs/>
          <w:lang w:val="en-US"/>
        </w:rPr>
        <w:t>A</w:t>
      </w:r>
      <w:r w:rsidR="007D7C7D">
        <w:rPr>
          <w:b/>
          <w:bCs/>
          <w:i/>
          <w:iCs/>
          <w:lang w:val="en-US"/>
        </w:rPr>
        <w:t>nnex</w:t>
      </w:r>
      <w:r w:rsidR="00AA2125">
        <w:rPr>
          <w:b/>
          <w:bCs/>
          <w:i/>
          <w:iCs/>
          <w:lang w:val="en-US"/>
        </w:rPr>
        <w:t xml:space="preserve"> for NG-based inter-CU LTM in TS 38.300. </w:t>
      </w:r>
    </w:p>
    <w:p w14:paraId="46F4A8C4" w14:textId="77777777" w:rsidR="001E77D0" w:rsidRPr="001E77D0" w:rsidRDefault="001E77D0" w:rsidP="00203EE5">
      <w:pPr>
        <w:rPr>
          <w:b/>
          <w:i/>
          <w:lang w:val="en-US"/>
        </w:rPr>
      </w:pPr>
    </w:p>
    <w:p w14:paraId="4E432812" w14:textId="77777777" w:rsidR="00925387" w:rsidRPr="00B704B9" w:rsidRDefault="00925387" w:rsidP="00925387">
      <w:pPr>
        <w:pStyle w:val="Heading1"/>
        <w:tabs>
          <w:tab w:val="left" w:pos="2410"/>
        </w:tabs>
      </w:pPr>
      <w:r>
        <w:t>3</w:t>
      </w:r>
      <w:r w:rsidRPr="00B704B9">
        <w:tab/>
      </w:r>
      <w:r>
        <w:t>Conclusions</w:t>
      </w:r>
    </w:p>
    <w:p w14:paraId="01651582" w14:textId="77777777" w:rsidR="00925387" w:rsidRDefault="00925387" w:rsidP="00925387">
      <w:pPr>
        <w:ind w:left="284"/>
        <w:rPr>
          <w:b/>
          <w:i/>
        </w:rPr>
      </w:pPr>
    </w:p>
    <w:p w14:paraId="59158A6A" w14:textId="77777777" w:rsidR="00C4270B" w:rsidRPr="00E90169" w:rsidRDefault="00C4270B" w:rsidP="00C4270B">
      <w:pPr>
        <w:jc w:val="both"/>
        <w:rPr>
          <w:b/>
          <w:bCs/>
          <w:i/>
          <w:iCs/>
          <w:lang w:val="en-US"/>
        </w:rPr>
      </w:pPr>
      <w:r w:rsidRPr="00E90169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1</w:t>
      </w:r>
      <w:r w:rsidRPr="00E90169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The </w:t>
      </w:r>
      <w:r w:rsidRPr="00E90169">
        <w:rPr>
          <w:b/>
          <w:bCs/>
          <w:i/>
          <w:iCs/>
          <w:lang w:val="en-US"/>
        </w:rPr>
        <w:t xml:space="preserve">existence and availability of Xn link between </w:t>
      </w:r>
      <w:r>
        <w:rPr>
          <w:b/>
          <w:bCs/>
          <w:i/>
          <w:iCs/>
          <w:lang w:val="en-US"/>
        </w:rPr>
        <w:t xml:space="preserve">neighboring </w:t>
      </w:r>
      <w:proofErr w:type="spellStart"/>
      <w:r w:rsidRPr="00E90169">
        <w:rPr>
          <w:b/>
          <w:bCs/>
          <w:i/>
          <w:iCs/>
          <w:lang w:val="en-US"/>
        </w:rPr>
        <w:t>gNBs</w:t>
      </w:r>
      <w:proofErr w:type="spellEnd"/>
      <w:r w:rsidRPr="00E90169">
        <w:rPr>
          <w:b/>
          <w:bCs/>
          <w:i/>
          <w:iCs/>
          <w:lang w:val="en-US"/>
        </w:rPr>
        <w:t xml:space="preserve"> is not obligatory </w:t>
      </w:r>
      <w:r>
        <w:rPr>
          <w:b/>
          <w:bCs/>
          <w:i/>
          <w:iCs/>
          <w:lang w:val="en-US"/>
        </w:rPr>
        <w:t>for a network deployment.</w:t>
      </w:r>
    </w:p>
    <w:p w14:paraId="2A6BDF9F" w14:textId="77777777" w:rsidR="00C4270B" w:rsidRDefault="00C4270B" w:rsidP="00C4270B">
      <w:pPr>
        <w:jc w:val="both"/>
        <w:rPr>
          <w:b/>
          <w:bCs/>
          <w:i/>
          <w:iCs/>
          <w:lang w:val="en-US"/>
        </w:rPr>
      </w:pPr>
      <w:r w:rsidRPr="00E90169">
        <w:rPr>
          <w:b/>
          <w:bCs/>
          <w:i/>
          <w:iCs/>
          <w:lang w:val="en-US"/>
        </w:rPr>
        <w:t xml:space="preserve">Observation </w:t>
      </w:r>
      <w:r>
        <w:rPr>
          <w:b/>
          <w:bCs/>
          <w:i/>
          <w:iCs/>
          <w:lang w:val="en-US"/>
        </w:rPr>
        <w:t>2</w:t>
      </w:r>
      <w:r w:rsidRPr="00E90169">
        <w:rPr>
          <w:b/>
          <w:bCs/>
          <w:i/>
          <w:iCs/>
          <w:lang w:val="en-US"/>
        </w:rPr>
        <w:t xml:space="preserve">: </w:t>
      </w:r>
      <w:r>
        <w:rPr>
          <w:b/>
          <w:bCs/>
          <w:i/>
          <w:iCs/>
          <w:lang w:val="en-US"/>
        </w:rPr>
        <w:t xml:space="preserve">An </w:t>
      </w:r>
      <w:r w:rsidRPr="00E90169">
        <w:rPr>
          <w:b/>
          <w:bCs/>
          <w:i/>
          <w:iCs/>
          <w:lang w:val="en-US"/>
        </w:rPr>
        <w:t>Xn link can be configured on per PLMN basis. Hence</w:t>
      </w:r>
      <w:r>
        <w:rPr>
          <w:b/>
          <w:bCs/>
          <w:i/>
          <w:iCs/>
          <w:lang w:val="en-US"/>
        </w:rPr>
        <w:t>,</w:t>
      </w:r>
      <w:r w:rsidRPr="00E90169">
        <w:rPr>
          <w:b/>
          <w:bCs/>
          <w:i/>
          <w:iCs/>
          <w:lang w:val="en-US"/>
        </w:rPr>
        <w:t xml:space="preserve"> existence and general availability of Xn link between two </w:t>
      </w:r>
      <w:proofErr w:type="spellStart"/>
      <w:r w:rsidRPr="00E90169">
        <w:rPr>
          <w:b/>
          <w:bCs/>
          <w:i/>
          <w:iCs/>
          <w:lang w:val="en-US"/>
        </w:rPr>
        <w:t>gNBs</w:t>
      </w:r>
      <w:proofErr w:type="spellEnd"/>
      <w:r w:rsidRPr="00E90169">
        <w:rPr>
          <w:b/>
          <w:bCs/>
          <w:i/>
          <w:iCs/>
          <w:lang w:val="en-US"/>
        </w:rPr>
        <w:t xml:space="preserve"> does not imply that this link is available to be used for </w:t>
      </w:r>
      <w:proofErr w:type="gramStart"/>
      <w:r w:rsidRPr="00E90169">
        <w:rPr>
          <w:b/>
          <w:bCs/>
          <w:i/>
          <w:iCs/>
          <w:lang w:val="en-US"/>
        </w:rPr>
        <w:t>particular UE</w:t>
      </w:r>
      <w:proofErr w:type="gramEnd"/>
      <w:r>
        <w:rPr>
          <w:b/>
          <w:bCs/>
          <w:i/>
          <w:iCs/>
          <w:lang w:val="en-US"/>
        </w:rPr>
        <w:t>.</w:t>
      </w:r>
    </w:p>
    <w:p w14:paraId="076EABCF" w14:textId="77777777" w:rsidR="00C4270B" w:rsidRDefault="00C4270B" w:rsidP="00C4270B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 1: RAN3 to specify NG-based inter-CU LTM</w:t>
      </w:r>
    </w:p>
    <w:p w14:paraId="3BC1DDE5" w14:textId="77777777" w:rsidR="00C4270B" w:rsidRDefault="00C4270B" w:rsidP="00C4270B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 2: A common inter-CU LTM signaling framework is applicable for both Xn and NG based handovers.</w:t>
      </w:r>
    </w:p>
    <w:p w14:paraId="176A6ECA" w14:textId="77777777" w:rsidR="00C4270B" w:rsidRDefault="00C4270B" w:rsidP="00C4270B">
      <w:pPr>
        <w:jc w:val="both"/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t>Proposal 3: Existing Rel-18 NGAP procedures should be reused as much as possible where applicable, and new messages/procedures defined to support LTM specific functionality features (e.g. early synchronization).</w:t>
      </w:r>
    </w:p>
    <w:p w14:paraId="6928F1A1" w14:textId="77777777" w:rsidR="00C4270B" w:rsidRPr="00C94EA6" w:rsidRDefault="00C4270B" w:rsidP="00C4270B">
      <w:pPr>
        <w:jc w:val="both"/>
        <w:rPr>
          <w:b/>
          <w:bCs/>
          <w:i/>
          <w:iCs/>
          <w:lang w:val="en-US"/>
        </w:rPr>
      </w:pPr>
      <w:r w:rsidRPr="00C94EA6">
        <w:rPr>
          <w:b/>
          <w:bCs/>
          <w:i/>
          <w:iCs/>
          <w:lang w:val="en-US"/>
        </w:rPr>
        <w:t xml:space="preserve">Proposal </w:t>
      </w:r>
      <w:r>
        <w:rPr>
          <w:b/>
          <w:bCs/>
          <w:i/>
          <w:iCs/>
          <w:lang w:val="en-US"/>
        </w:rPr>
        <w:t>4</w:t>
      </w:r>
      <w:r w:rsidRPr="00C94EA6">
        <w:rPr>
          <w:b/>
          <w:bCs/>
          <w:i/>
          <w:iCs/>
          <w:lang w:val="en-US"/>
        </w:rPr>
        <w:t xml:space="preserve">: Both direct and indirect data forwarding is supported, especially in case of NG based inter-CU LTM. </w:t>
      </w:r>
    </w:p>
    <w:p w14:paraId="62CA9ACF" w14:textId="1C058BF8" w:rsidR="00C4270B" w:rsidRPr="003A232D" w:rsidRDefault="00C4270B" w:rsidP="00C4270B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lastRenderedPageBreak/>
        <w:t xml:space="preserve">Proposal 5: Add stage-2 text as described in the </w:t>
      </w:r>
      <w:r w:rsidR="002A20ED">
        <w:rPr>
          <w:b/>
          <w:bCs/>
          <w:i/>
          <w:iCs/>
          <w:lang w:val="en-US"/>
        </w:rPr>
        <w:t>A</w:t>
      </w:r>
      <w:r>
        <w:rPr>
          <w:b/>
          <w:bCs/>
          <w:i/>
          <w:iCs/>
          <w:lang w:val="en-US"/>
        </w:rPr>
        <w:t xml:space="preserve">nnex for NG-based inter-CU LTM in TS 38.300. </w:t>
      </w:r>
    </w:p>
    <w:p w14:paraId="5F4B253B" w14:textId="77777777" w:rsidR="00925387" w:rsidRPr="00C4270B" w:rsidRDefault="00925387" w:rsidP="00925387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  <w:lang w:val="en-US"/>
        </w:rPr>
      </w:pPr>
    </w:p>
    <w:p w14:paraId="60E025C8" w14:textId="77777777" w:rsidR="00925387" w:rsidRPr="00B05E1E" w:rsidRDefault="00925387" w:rsidP="00925387">
      <w:pPr>
        <w:pStyle w:val="Heading1"/>
        <w:rPr>
          <w:lang w:val="en-US"/>
        </w:rPr>
      </w:pPr>
      <w:r w:rsidRPr="00B05E1E">
        <w:rPr>
          <w:lang w:val="en-US"/>
        </w:rPr>
        <w:t>References</w:t>
      </w:r>
    </w:p>
    <w:p w14:paraId="12166704" w14:textId="77777777" w:rsidR="00925387" w:rsidRPr="00B05E1E" w:rsidRDefault="00925387" w:rsidP="00925387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B05E1E">
        <w:rPr>
          <w:lang w:val="en-US"/>
        </w:rPr>
        <w:t>3GPP TS 38.401</w:t>
      </w:r>
    </w:p>
    <w:p w14:paraId="007AB383" w14:textId="3B83671A" w:rsidR="00925387" w:rsidRPr="000D5EE4" w:rsidRDefault="00450D22" w:rsidP="00925387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450D22">
        <w:t>RP-234036 NR mobility enhancements Phase 4</w:t>
      </w:r>
      <w:r>
        <w:t>, Intel (moderator)</w:t>
      </w:r>
    </w:p>
    <w:p w14:paraId="5AC2AC27" w14:textId="051EFBDF" w:rsidR="000D5EE4" w:rsidRPr="00FE1752" w:rsidRDefault="000D5EE4" w:rsidP="00925387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t xml:space="preserve">R3-231527 </w:t>
      </w:r>
      <w:r w:rsidRPr="000D5EE4">
        <w:t>Discussion on Inter-gNB-CU LTM Procedure</w:t>
      </w:r>
      <w:r>
        <w:t>, Nokia</w:t>
      </w:r>
    </w:p>
    <w:p w14:paraId="695BB7E6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  <w:lang w:val="en-US"/>
        </w:rPr>
      </w:pPr>
    </w:p>
    <w:p w14:paraId="35A9D162" w14:textId="6DBA27D1" w:rsidR="001E77D0" w:rsidRPr="00B704B9" w:rsidRDefault="001E77D0" w:rsidP="001E77D0">
      <w:pPr>
        <w:pStyle w:val="Heading1"/>
        <w:tabs>
          <w:tab w:val="left" w:pos="2410"/>
        </w:tabs>
      </w:pPr>
      <w:r>
        <w:t>Annex</w:t>
      </w:r>
      <w:r w:rsidRPr="00B704B9">
        <w:tab/>
      </w:r>
      <w:r>
        <w:t xml:space="preserve">TP for </w:t>
      </w:r>
      <w:r w:rsidR="000D5EE4">
        <w:t xml:space="preserve">TS 38.300 </w:t>
      </w:r>
      <w:r>
        <w:t>Stage 2</w:t>
      </w:r>
    </w:p>
    <w:p w14:paraId="4ED26D26" w14:textId="77777777" w:rsidR="001E77D0" w:rsidRDefault="001E77D0" w:rsidP="001E77D0">
      <w:pPr>
        <w:ind w:left="284"/>
        <w:rPr>
          <w:b/>
          <w:i/>
        </w:rPr>
      </w:pPr>
    </w:p>
    <w:p w14:paraId="1BA23E63" w14:textId="106BBDDC" w:rsidR="00396556" w:rsidRPr="00E96F07" w:rsidRDefault="00396556" w:rsidP="00396556">
      <w:pPr>
        <w:pStyle w:val="Heading5"/>
        <w:rPr>
          <w:ins w:id="2" w:author="Nokia" w:date="2024-04-04T21:34:00Z"/>
        </w:rPr>
      </w:pPr>
      <w:bookmarkStart w:id="3" w:name="_Toc155991479"/>
      <w:ins w:id="4" w:author="Nokia" w:date="2024-04-04T21:34:00Z">
        <w:r w:rsidRPr="00E96F07">
          <w:t>9.2.3.5.</w:t>
        </w:r>
        <w:r>
          <w:t>X</w:t>
        </w:r>
        <w:r w:rsidRPr="00E96F07">
          <w:tab/>
        </w:r>
      </w:ins>
      <w:ins w:id="5" w:author="Nokia" w:date="2024-04-04T21:36:00Z">
        <w:r>
          <w:t>Inter-gNB LTM Mobility</w:t>
        </w:r>
      </w:ins>
      <w:bookmarkEnd w:id="3"/>
      <w:ins w:id="6" w:author="Nokia" w:date="2024-04-05T18:45:00Z">
        <w:r w:rsidR="006D37FB">
          <w:t xml:space="preserve"> with NG</w:t>
        </w:r>
      </w:ins>
    </w:p>
    <w:p w14:paraId="08EFE4A8" w14:textId="77777777" w:rsidR="00940A65" w:rsidRDefault="00940A65" w:rsidP="001E77D0">
      <w:pPr>
        <w:ind w:left="284"/>
        <w:rPr>
          <w:ins w:id="7" w:author="Nokia" w:date="2024-04-04T21:32:00Z"/>
          <w:b/>
          <w:i/>
        </w:rPr>
      </w:pPr>
    </w:p>
    <w:p w14:paraId="1292A672" w14:textId="0E724170" w:rsidR="00991E8B" w:rsidRDefault="002A20ED" w:rsidP="001E77D0">
      <w:pPr>
        <w:ind w:left="284"/>
        <w:rPr>
          <w:ins w:id="8" w:author="Nokia" w:date="2024-04-04T21:35:00Z"/>
        </w:rPr>
      </w:pPr>
      <w:ins w:id="9" w:author="Nokia" w:date="2024-04-04T21:32:00Z">
        <w:r>
          <w:object w:dxaOrig="11750" w:dyaOrig="20100" w14:anchorId="2C6FE7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382.7pt;height:653pt" o:ole="">
              <v:imagedata r:id="rId14" o:title=""/>
            </v:shape>
            <o:OLEObject Type="Embed" ProgID="Mscgen.Chart" ShapeID="_x0000_i1027" DrawAspect="Content" ObjectID="_1774029068" r:id="rId15"/>
          </w:object>
        </w:r>
      </w:ins>
    </w:p>
    <w:p w14:paraId="02FA3877" w14:textId="0BEC942F" w:rsidR="00396556" w:rsidRPr="00E96F07" w:rsidRDefault="00396556" w:rsidP="00396556">
      <w:pPr>
        <w:pStyle w:val="TF"/>
        <w:rPr>
          <w:ins w:id="10" w:author="Nokia" w:date="2024-04-04T21:35:00Z"/>
        </w:rPr>
      </w:pPr>
      <w:ins w:id="11" w:author="Nokia" w:date="2024-04-04T21:35:00Z">
        <w:r w:rsidRPr="00E96F07">
          <w:t>Figure 9.2.3.5.</w:t>
        </w:r>
        <w:r>
          <w:t>X</w:t>
        </w:r>
        <w:r w:rsidRPr="00E96F07">
          <w:t xml:space="preserve">-1. Signalling procedure for </w:t>
        </w:r>
        <w:r>
          <w:t xml:space="preserve">Inter-gNB </w:t>
        </w:r>
        <w:r w:rsidRPr="00E96F07">
          <w:t>LTM</w:t>
        </w:r>
        <w:r>
          <w:t xml:space="preserve"> via</w:t>
        </w:r>
      </w:ins>
      <w:ins w:id="12" w:author="Nokia" w:date="2024-04-04T21:36:00Z">
        <w:r>
          <w:t xml:space="preserve"> NG interface</w:t>
        </w:r>
      </w:ins>
    </w:p>
    <w:p w14:paraId="599CBA67" w14:textId="77777777" w:rsidR="00396556" w:rsidRDefault="00396556" w:rsidP="001E77D0">
      <w:pPr>
        <w:ind w:left="284"/>
        <w:rPr>
          <w:b/>
          <w:i/>
        </w:rPr>
      </w:pPr>
    </w:p>
    <w:sectPr w:rsidR="00396556" w:rsidSect="008D7542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43604" w14:textId="77777777" w:rsidR="008D7542" w:rsidRDefault="008D7542">
      <w:r>
        <w:separator/>
      </w:r>
    </w:p>
  </w:endnote>
  <w:endnote w:type="continuationSeparator" w:id="0">
    <w:p w14:paraId="65B8E0A5" w14:textId="77777777" w:rsidR="008D7542" w:rsidRDefault="008D7542">
      <w:r>
        <w:continuationSeparator/>
      </w:r>
    </w:p>
  </w:endnote>
  <w:endnote w:type="continuationNotice" w:id="1">
    <w:p w14:paraId="0A05307C" w14:textId="77777777" w:rsidR="008D7542" w:rsidRDefault="008D75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icrosoft YaHe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CBC3E" w14:textId="77777777" w:rsidR="008D7542" w:rsidRDefault="008D7542">
      <w:r>
        <w:separator/>
      </w:r>
    </w:p>
  </w:footnote>
  <w:footnote w:type="continuationSeparator" w:id="0">
    <w:p w14:paraId="1F4CC34E" w14:textId="77777777" w:rsidR="008D7542" w:rsidRDefault="008D7542">
      <w:r>
        <w:continuationSeparator/>
      </w:r>
    </w:p>
  </w:footnote>
  <w:footnote w:type="continuationNotice" w:id="1">
    <w:p w14:paraId="52A1D96F" w14:textId="77777777" w:rsidR="008D7542" w:rsidRDefault="008D75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23530EC"/>
    <w:multiLevelType w:val="hybridMultilevel"/>
    <w:tmpl w:val="0E88F52E"/>
    <w:lvl w:ilvl="0" w:tplc="A69678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7AAF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B28A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121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9CFC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683A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8C065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E41F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3E3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C6F74CC"/>
    <w:multiLevelType w:val="hybridMultilevel"/>
    <w:tmpl w:val="1E7CEB66"/>
    <w:lvl w:ilvl="0" w:tplc="4C28FF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F36D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2A2A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3A8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3ADA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32A5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0C87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D6B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2EAE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8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9" w15:restartNumberingAfterBreak="0">
    <w:nsid w:val="217A0B73"/>
    <w:multiLevelType w:val="hybridMultilevel"/>
    <w:tmpl w:val="ADE0F3E2"/>
    <w:lvl w:ilvl="0" w:tplc="35C2D61C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3210F2"/>
    <w:multiLevelType w:val="hybridMultilevel"/>
    <w:tmpl w:val="3F0049EA"/>
    <w:lvl w:ilvl="0" w:tplc="680CF1AE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8B87002"/>
    <w:multiLevelType w:val="hybridMultilevel"/>
    <w:tmpl w:val="7E5CF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57027C"/>
    <w:multiLevelType w:val="hybridMultilevel"/>
    <w:tmpl w:val="22407C9C"/>
    <w:lvl w:ilvl="0" w:tplc="0158DA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20"/>
  </w:num>
  <w:num w:numId="2" w16cid:durableId="1543446513">
    <w:abstractNumId w:val="31"/>
  </w:num>
  <w:num w:numId="3" w16cid:durableId="1720008383">
    <w:abstractNumId w:val="24"/>
  </w:num>
  <w:num w:numId="4" w16cid:durableId="353578630">
    <w:abstractNumId w:val="32"/>
  </w:num>
  <w:num w:numId="5" w16cid:durableId="2031296170">
    <w:abstractNumId w:val="34"/>
  </w:num>
  <w:num w:numId="6" w16cid:durableId="968314810">
    <w:abstractNumId w:val="13"/>
  </w:num>
  <w:num w:numId="7" w16cid:durableId="1763990094">
    <w:abstractNumId w:val="23"/>
  </w:num>
  <w:num w:numId="8" w16cid:durableId="88544609">
    <w:abstractNumId w:val="35"/>
  </w:num>
  <w:num w:numId="9" w16cid:durableId="2051955972">
    <w:abstractNumId w:val="37"/>
  </w:num>
  <w:num w:numId="10" w16cid:durableId="1331375390">
    <w:abstractNumId w:val="11"/>
  </w:num>
  <w:num w:numId="11" w16cid:durableId="514805493">
    <w:abstractNumId w:val="38"/>
  </w:num>
  <w:num w:numId="12" w16cid:durableId="618073422">
    <w:abstractNumId w:val="21"/>
  </w:num>
  <w:num w:numId="13" w16cid:durableId="2248827">
    <w:abstractNumId w:val="27"/>
  </w:num>
  <w:num w:numId="14" w16cid:durableId="568150560">
    <w:abstractNumId w:val="14"/>
  </w:num>
  <w:num w:numId="15" w16cid:durableId="498086113">
    <w:abstractNumId w:val="17"/>
  </w:num>
  <w:num w:numId="16" w16cid:durableId="1231885526">
    <w:abstractNumId w:val="19"/>
  </w:num>
  <w:num w:numId="17" w16cid:durableId="1052852638">
    <w:abstractNumId w:val="12"/>
  </w:num>
  <w:num w:numId="18" w16cid:durableId="268898508">
    <w:abstractNumId w:val="9"/>
  </w:num>
  <w:num w:numId="19" w16cid:durableId="518659938">
    <w:abstractNumId w:val="7"/>
  </w:num>
  <w:num w:numId="20" w16cid:durableId="993416249">
    <w:abstractNumId w:val="6"/>
  </w:num>
  <w:num w:numId="21" w16cid:durableId="1540318496">
    <w:abstractNumId w:val="5"/>
  </w:num>
  <w:num w:numId="22" w16cid:durableId="1047795941">
    <w:abstractNumId w:val="4"/>
  </w:num>
  <w:num w:numId="23" w16cid:durableId="885333038">
    <w:abstractNumId w:val="8"/>
  </w:num>
  <w:num w:numId="24" w16cid:durableId="970091243">
    <w:abstractNumId w:val="3"/>
  </w:num>
  <w:num w:numId="25" w16cid:durableId="201984232">
    <w:abstractNumId w:val="2"/>
  </w:num>
  <w:num w:numId="26" w16cid:durableId="1243029049">
    <w:abstractNumId w:val="1"/>
  </w:num>
  <w:num w:numId="27" w16cid:durableId="891502361">
    <w:abstractNumId w:val="0"/>
  </w:num>
  <w:num w:numId="28" w16cid:durableId="1916745909">
    <w:abstractNumId w:val="36"/>
  </w:num>
  <w:num w:numId="29" w16cid:durableId="878929127">
    <w:abstractNumId w:val="28"/>
  </w:num>
  <w:num w:numId="30" w16cid:durableId="1354259768">
    <w:abstractNumId w:val="30"/>
  </w:num>
  <w:num w:numId="31" w16cid:durableId="58602335">
    <w:abstractNumId w:val="16"/>
  </w:num>
  <w:num w:numId="32" w16cid:durableId="314454357">
    <w:abstractNumId w:val="22"/>
  </w:num>
  <w:num w:numId="33" w16cid:durableId="1173572367">
    <w:abstractNumId w:val="18"/>
  </w:num>
  <w:num w:numId="34" w16cid:durableId="563757986">
    <w:abstractNumId w:val="15"/>
  </w:num>
  <w:num w:numId="35" w16cid:durableId="1747148840">
    <w:abstractNumId w:val="25"/>
  </w:num>
  <w:num w:numId="36" w16cid:durableId="249045756">
    <w:abstractNumId w:val="29"/>
  </w:num>
  <w:num w:numId="37" w16cid:durableId="1575583246">
    <w:abstractNumId w:val="26"/>
  </w:num>
  <w:num w:numId="38" w16cid:durableId="1567648578">
    <w:abstractNumId w:val="10"/>
  </w:num>
  <w:num w:numId="39" w16cid:durableId="17777578">
    <w:abstractNumId w:val="3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EBB"/>
    <w:rsid w:val="00000F87"/>
    <w:rsid w:val="0000132A"/>
    <w:rsid w:val="00001EA9"/>
    <w:rsid w:val="00002B3F"/>
    <w:rsid w:val="00003713"/>
    <w:rsid w:val="00003943"/>
    <w:rsid w:val="00003E17"/>
    <w:rsid w:val="000043D6"/>
    <w:rsid w:val="000065FA"/>
    <w:rsid w:val="000066F0"/>
    <w:rsid w:val="00006916"/>
    <w:rsid w:val="000100E1"/>
    <w:rsid w:val="0001067E"/>
    <w:rsid w:val="00012C6B"/>
    <w:rsid w:val="00013318"/>
    <w:rsid w:val="000139A5"/>
    <w:rsid w:val="000149CB"/>
    <w:rsid w:val="00015FA3"/>
    <w:rsid w:val="000164F8"/>
    <w:rsid w:val="00016E2E"/>
    <w:rsid w:val="00017E29"/>
    <w:rsid w:val="00017E54"/>
    <w:rsid w:val="0002036C"/>
    <w:rsid w:val="00020505"/>
    <w:rsid w:val="00021CB4"/>
    <w:rsid w:val="0002229E"/>
    <w:rsid w:val="0002351A"/>
    <w:rsid w:val="00023524"/>
    <w:rsid w:val="000267DC"/>
    <w:rsid w:val="0002761F"/>
    <w:rsid w:val="000300BF"/>
    <w:rsid w:val="00033397"/>
    <w:rsid w:val="00033EB4"/>
    <w:rsid w:val="000342C7"/>
    <w:rsid w:val="0003582E"/>
    <w:rsid w:val="000364D4"/>
    <w:rsid w:val="000366B6"/>
    <w:rsid w:val="00036D42"/>
    <w:rsid w:val="00040095"/>
    <w:rsid w:val="00042620"/>
    <w:rsid w:val="0004263A"/>
    <w:rsid w:val="00045E2D"/>
    <w:rsid w:val="00050A32"/>
    <w:rsid w:val="00050E97"/>
    <w:rsid w:val="00051152"/>
    <w:rsid w:val="00051E4F"/>
    <w:rsid w:val="0005208F"/>
    <w:rsid w:val="0005212E"/>
    <w:rsid w:val="00052354"/>
    <w:rsid w:val="00053AFC"/>
    <w:rsid w:val="000545B5"/>
    <w:rsid w:val="00054750"/>
    <w:rsid w:val="0005493F"/>
    <w:rsid w:val="00055630"/>
    <w:rsid w:val="0005648A"/>
    <w:rsid w:val="00056E40"/>
    <w:rsid w:val="00056FCD"/>
    <w:rsid w:val="0006108A"/>
    <w:rsid w:val="0006119F"/>
    <w:rsid w:val="00061BD0"/>
    <w:rsid w:val="00062D43"/>
    <w:rsid w:val="00064713"/>
    <w:rsid w:val="000652C9"/>
    <w:rsid w:val="0006544A"/>
    <w:rsid w:val="00065AC4"/>
    <w:rsid w:val="00065AF0"/>
    <w:rsid w:val="000666C5"/>
    <w:rsid w:val="00066BF8"/>
    <w:rsid w:val="00067E1F"/>
    <w:rsid w:val="00070971"/>
    <w:rsid w:val="00072967"/>
    <w:rsid w:val="00072A62"/>
    <w:rsid w:val="00074356"/>
    <w:rsid w:val="00074706"/>
    <w:rsid w:val="00074B5C"/>
    <w:rsid w:val="000763BA"/>
    <w:rsid w:val="00077B62"/>
    <w:rsid w:val="0008022F"/>
    <w:rsid w:val="000804F4"/>
    <w:rsid w:val="00080512"/>
    <w:rsid w:val="00081167"/>
    <w:rsid w:val="000813CC"/>
    <w:rsid w:val="00081665"/>
    <w:rsid w:val="00081942"/>
    <w:rsid w:val="00081C2C"/>
    <w:rsid w:val="00081C52"/>
    <w:rsid w:val="00082709"/>
    <w:rsid w:val="00082F68"/>
    <w:rsid w:val="0008382D"/>
    <w:rsid w:val="000848C8"/>
    <w:rsid w:val="000850EE"/>
    <w:rsid w:val="0008512E"/>
    <w:rsid w:val="000859A6"/>
    <w:rsid w:val="00086000"/>
    <w:rsid w:val="000863A6"/>
    <w:rsid w:val="00086419"/>
    <w:rsid w:val="00086469"/>
    <w:rsid w:val="00086A0C"/>
    <w:rsid w:val="00086B99"/>
    <w:rsid w:val="00087722"/>
    <w:rsid w:val="0008797E"/>
    <w:rsid w:val="00087B75"/>
    <w:rsid w:val="000908BD"/>
    <w:rsid w:val="00091536"/>
    <w:rsid w:val="000920BF"/>
    <w:rsid w:val="000923E5"/>
    <w:rsid w:val="00092B33"/>
    <w:rsid w:val="00092B4F"/>
    <w:rsid w:val="00094329"/>
    <w:rsid w:val="00095266"/>
    <w:rsid w:val="00095D44"/>
    <w:rsid w:val="00096BF9"/>
    <w:rsid w:val="000976E1"/>
    <w:rsid w:val="000A2267"/>
    <w:rsid w:val="000A2448"/>
    <w:rsid w:val="000A33A9"/>
    <w:rsid w:val="000A4324"/>
    <w:rsid w:val="000A4BFA"/>
    <w:rsid w:val="000A5165"/>
    <w:rsid w:val="000A52AF"/>
    <w:rsid w:val="000A5593"/>
    <w:rsid w:val="000B0563"/>
    <w:rsid w:val="000B09D4"/>
    <w:rsid w:val="000B1B0D"/>
    <w:rsid w:val="000B1DBC"/>
    <w:rsid w:val="000B1ED2"/>
    <w:rsid w:val="000B21C1"/>
    <w:rsid w:val="000B276A"/>
    <w:rsid w:val="000B3235"/>
    <w:rsid w:val="000B6362"/>
    <w:rsid w:val="000B76FD"/>
    <w:rsid w:val="000B7BCF"/>
    <w:rsid w:val="000B7DCF"/>
    <w:rsid w:val="000C00D3"/>
    <w:rsid w:val="000C01E3"/>
    <w:rsid w:val="000C0C13"/>
    <w:rsid w:val="000C1CC1"/>
    <w:rsid w:val="000C1D67"/>
    <w:rsid w:val="000C232A"/>
    <w:rsid w:val="000C35F9"/>
    <w:rsid w:val="000C44E7"/>
    <w:rsid w:val="000C5C6A"/>
    <w:rsid w:val="000C6AF3"/>
    <w:rsid w:val="000C6D96"/>
    <w:rsid w:val="000C703F"/>
    <w:rsid w:val="000C78BC"/>
    <w:rsid w:val="000D1262"/>
    <w:rsid w:val="000D223D"/>
    <w:rsid w:val="000D2511"/>
    <w:rsid w:val="000D325F"/>
    <w:rsid w:val="000D372B"/>
    <w:rsid w:val="000D381D"/>
    <w:rsid w:val="000D3C26"/>
    <w:rsid w:val="000D41CD"/>
    <w:rsid w:val="000D5090"/>
    <w:rsid w:val="000D5114"/>
    <w:rsid w:val="000D55D9"/>
    <w:rsid w:val="000D58AB"/>
    <w:rsid w:val="000D5EE4"/>
    <w:rsid w:val="000D6443"/>
    <w:rsid w:val="000D6EEC"/>
    <w:rsid w:val="000E130E"/>
    <w:rsid w:val="000E153B"/>
    <w:rsid w:val="000E3B0E"/>
    <w:rsid w:val="000E5662"/>
    <w:rsid w:val="000E56D5"/>
    <w:rsid w:val="000E56D7"/>
    <w:rsid w:val="000E6140"/>
    <w:rsid w:val="000E629C"/>
    <w:rsid w:val="000E62DA"/>
    <w:rsid w:val="000E6521"/>
    <w:rsid w:val="000E6E2B"/>
    <w:rsid w:val="000E6E78"/>
    <w:rsid w:val="000E72CB"/>
    <w:rsid w:val="000E7E52"/>
    <w:rsid w:val="000F0FC4"/>
    <w:rsid w:val="000F16C4"/>
    <w:rsid w:val="000F2AB8"/>
    <w:rsid w:val="000F3C3E"/>
    <w:rsid w:val="000F3C62"/>
    <w:rsid w:val="000F4440"/>
    <w:rsid w:val="000F4CBF"/>
    <w:rsid w:val="000F51EF"/>
    <w:rsid w:val="000F56F0"/>
    <w:rsid w:val="000F64D9"/>
    <w:rsid w:val="000F6705"/>
    <w:rsid w:val="000F70E8"/>
    <w:rsid w:val="00101BDD"/>
    <w:rsid w:val="00101F3D"/>
    <w:rsid w:val="0010331E"/>
    <w:rsid w:val="00103AFB"/>
    <w:rsid w:val="00104BCA"/>
    <w:rsid w:val="00105806"/>
    <w:rsid w:val="00106184"/>
    <w:rsid w:val="001069D1"/>
    <w:rsid w:val="00106A4C"/>
    <w:rsid w:val="0010710D"/>
    <w:rsid w:val="00107271"/>
    <w:rsid w:val="001078DF"/>
    <w:rsid w:val="001124BC"/>
    <w:rsid w:val="001127A9"/>
    <w:rsid w:val="00113550"/>
    <w:rsid w:val="001136F4"/>
    <w:rsid w:val="00114411"/>
    <w:rsid w:val="00114451"/>
    <w:rsid w:val="00115BB7"/>
    <w:rsid w:val="001165C8"/>
    <w:rsid w:val="00116A0B"/>
    <w:rsid w:val="001171F4"/>
    <w:rsid w:val="00117716"/>
    <w:rsid w:val="00117A12"/>
    <w:rsid w:val="00120BF6"/>
    <w:rsid w:val="001221F3"/>
    <w:rsid w:val="0012221B"/>
    <w:rsid w:val="00123D07"/>
    <w:rsid w:val="0012411E"/>
    <w:rsid w:val="00124177"/>
    <w:rsid w:val="00126377"/>
    <w:rsid w:val="0012738D"/>
    <w:rsid w:val="00127A02"/>
    <w:rsid w:val="00127EAD"/>
    <w:rsid w:val="001308CC"/>
    <w:rsid w:val="00131B97"/>
    <w:rsid w:val="00131DB3"/>
    <w:rsid w:val="0013239B"/>
    <w:rsid w:val="001326A8"/>
    <w:rsid w:val="00132931"/>
    <w:rsid w:val="00132C93"/>
    <w:rsid w:val="00133F54"/>
    <w:rsid w:val="00134B0A"/>
    <w:rsid w:val="00135E12"/>
    <w:rsid w:val="001365B7"/>
    <w:rsid w:val="00137322"/>
    <w:rsid w:val="00137DDF"/>
    <w:rsid w:val="00140A8D"/>
    <w:rsid w:val="00143116"/>
    <w:rsid w:val="00143147"/>
    <w:rsid w:val="00144856"/>
    <w:rsid w:val="00144B60"/>
    <w:rsid w:val="0014564A"/>
    <w:rsid w:val="00145FF3"/>
    <w:rsid w:val="0014626D"/>
    <w:rsid w:val="00146724"/>
    <w:rsid w:val="00146756"/>
    <w:rsid w:val="00147492"/>
    <w:rsid w:val="001475AE"/>
    <w:rsid w:val="00147F28"/>
    <w:rsid w:val="0015009E"/>
    <w:rsid w:val="00150194"/>
    <w:rsid w:val="00151682"/>
    <w:rsid w:val="00151A61"/>
    <w:rsid w:val="001535B6"/>
    <w:rsid w:val="00153A95"/>
    <w:rsid w:val="00153ABB"/>
    <w:rsid w:val="00154D91"/>
    <w:rsid w:val="00154FF7"/>
    <w:rsid w:val="0015549C"/>
    <w:rsid w:val="0015555D"/>
    <w:rsid w:val="0015684E"/>
    <w:rsid w:val="00156850"/>
    <w:rsid w:val="00157D27"/>
    <w:rsid w:val="001609C9"/>
    <w:rsid w:val="00160D03"/>
    <w:rsid w:val="00162048"/>
    <w:rsid w:val="00162FA2"/>
    <w:rsid w:val="00163189"/>
    <w:rsid w:val="001649F0"/>
    <w:rsid w:val="001650E2"/>
    <w:rsid w:val="00166A27"/>
    <w:rsid w:val="00166D21"/>
    <w:rsid w:val="0016717E"/>
    <w:rsid w:val="00171475"/>
    <w:rsid w:val="00171891"/>
    <w:rsid w:val="00171959"/>
    <w:rsid w:val="001719A6"/>
    <w:rsid w:val="00171DAB"/>
    <w:rsid w:val="00172923"/>
    <w:rsid w:val="00172AFA"/>
    <w:rsid w:val="001735C7"/>
    <w:rsid w:val="001735E3"/>
    <w:rsid w:val="00175C73"/>
    <w:rsid w:val="00175E47"/>
    <w:rsid w:val="00175F2B"/>
    <w:rsid w:val="00176ABB"/>
    <w:rsid w:val="0017742A"/>
    <w:rsid w:val="00180081"/>
    <w:rsid w:val="0018089C"/>
    <w:rsid w:val="00180A68"/>
    <w:rsid w:val="001818F7"/>
    <w:rsid w:val="001825E7"/>
    <w:rsid w:val="001842C6"/>
    <w:rsid w:val="001846BC"/>
    <w:rsid w:val="00185B0F"/>
    <w:rsid w:val="00185C5D"/>
    <w:rsid w:val="00186930"/>
    <w:rsid w:val="001910EF"/>
    <w:rsid w:val="001918E5"/>
    <w:rsid w:val="001926D0"/>
    <w:rsid w:val="00193437"/>
    <w:rsid w:val="001946A7"/>
    <w:rsid w:val="00194739"/>
    <w:rsid w:val="00194CD0"/>
    <w:rsid w:val="0019547C"/>
    <w:rsid w:val="0019600E"/>
    <w:rsid w:val="001979DE"/>
    <w:rsid w:val="001A2F0F"/>
    <w:rsid w:val="001A5460"/>
    <w:rsid w:val="001A6026"/>
    <w:rsid w:val="001A6071"/>
    <w:rsid w:val="001A68CF"/>
    <w:rsid w:val="001A76F2"/>
    <w:rsid w:val="001A785D"/>
    <w:rsid w:val="001B0153"/>
    <w:rsid w:val="001B0179"/>
    <w:rsid w:val="001B02A7"/>
    <w:rsid w:val="001B02C5"/>
    <w:rsid w:val="001B342E"/>
    <w:rsid w:val="001B48BE"/>
    <w:rsid w:val="001B6022"/>
    <w:rsid w:val="001B651E"/>
    <w:rsid w:val="001B7494"/>
    <w:rsid w:val="001B7818"/>
    <w:rsid w:val="001C0D2D"/>
    <w:rsid w:val="001C1FCB"/>
    <w:rsid w:val="001C3696"/>
    <w:rsid w:val="001C3BAC"/>
    <w:rsid w:val="001C5583"/>
    <w:rsid w:val="001C5645"/>
    <w:rsid w:val="001C7220"/>
    <w:rsid w:val="001C7C21"/>
    <w:rsid w:val="001D01A6"/>
    <w:rsid w:val="001D0230"/>
    <w:rsid w:val="001D068F"/>
    <w:rsid w:val="001D2FB8"/>
    <w:rsid w:val="001D393D"/>
    <w:rsid w:val="001D3A9F"/>
    <w:rsid w:val="001D3C27"/>
    <w:rsid w:val="001D4726"/>
    <w:rsid w:val="001D6244"/>
    <w:rsid w:val="001D6AAA"/>
    <w:rsid w:val="001E06DC"/>
    <w:rsid w:val="001E0B79"/>
    <w:rsid w:val="001E0C3D"/>
    <w:rsid w:val="001E264E"/>
    <w:rsid w:val="001E2C3E"/>
    <w:rsid w:val="001E3662"/>
    <w:rsid w:val="001E5B37"/>
    <w:rsid w:val="001E6524"/>
    <w:rsid w:val="001E7057"/>
    <w:rsid w:val="001E7461"/>
    <w:rsid w:val="001E77D0"/>
    <w:rsid w:val="001E796B"/>
    <w:rsid w:val="001F052C"/>
    <w:rsid w:val="001F0621"/>
    <w:rsid w:val="001F168B"/>
    <w:rsid w:val="001F2FCB"/>
    <w:rsid w:val="001F49C9"/>
    <w:rsid w:val="001F54CA"/>
    <w:rsid w:val="001F63AE"/>
    <w:rsid w:val="001F6772"/>
    <w:rsid w:val="001F7EC0"/>
    <w:rsid w:val="00201237"/>
    <w:rsid w:val="002021B8"/>
    <w:rsid w:val="002032E6"/>
    <w:rsid w:val="0020399F"/>
    <w:rsid w:val="00203B4C"/>
    <w:rsid w:val="00203BF4"/>
    <w:rsid w:val="00203EE5"/>
    <w:rsid w:val="00204B62"/>
    <w:rsid w:val="00204EEF"/>
    <w:rsid w:val="002055E0"/>
    <w:rsid w:val="002057BC"/>
    <w:rsid w:val="00205B08"/>
    <w:rsid w:val="00205F06"/>
    <w:rsid w:val="00207491"/>
    <w:rsid w:val="0021049E"/>
    <w:rsid w:val="00211181"/>
    <w:rsid w:val="002119CC"/>
    <w:rsid w:val="002132DF"/>
    <w:rsid w:val="00213DCF"/>
    <w:rsid w:val="00214504"/>
    <w:rsid w:val="002147E1"/>
    <w:rsid w:val="002147E5"/>
    <w:rsid w:val="00214BA6"/>
    <w:rsid w:val="0021606F"/>
    <w:rsid w:val="002173FF"/>
    <w:rsid w:val="002175D9"/>
    <w:rsid w:val="0021768C"/>
    <w:rsid w:val="0022142C"/>
    <w:rsid w:val="002219B0"/>
    <w:rsid w:val="00221CFF"/>
    <w:rsid w:val="00223D17"/>
    <w:rsid w:val="00223D77"/>
    <w:rsid w:val="0022529A"/>
    <w:rsid w:val="00225321"/>
    <w:rsid w:val="00225ECA"/>
    <w:rsid w:val="0022606D"/>
    <w:rsid w:val="002264F2"/>
    <w:rsid w:val="002266B0"/>
    <w:rsid w:val="002274DE"/>
    <w:rsid w:val="002304FB"/>
    <w:rsid w:val="00230C70"/>
    <w:rsid w:val="00230E6E"/>
    <w:rsid w:val="002316E5"/>
    <w:rsid w:val="00232227"/>
    <w:rsid w:val="00233949"/>
    <w:rsid w:val="002345FE"/>
    <w:rsid w:val="00234B21"/>
    <w:rsid w:val="00235262"/>
    <w:rsid w:val="0023599D"/>
    <w:rsid w:val="00235A8A"/>
    <w:rsid w:val="00235D76"/>
    <w:rsid w:val="00235DDB"/>
    <w:rsid w:val="00235E47"/>
    <w:rsid w:val="00236789"/>
    <w:rsid w:val="00237AA8"/>
    <w:rsid w:val="00237BEF"/>
    <w:rsid w:val="00240673"/>
    <w:rsid w:val="00240A89"/>
    <w:rsid w:val="00240FE4"/>
    <w:rsid w:val="0024148B"/>
    <w:rsid w:val="00242903"/>
    <w:rsid w:val="002433EE"/>
    <w:rsid w:val="0024375F"/>
    <w:rsid w:val="002441AB"/>
    <w:rsid w:val="002447B7"/>
    <w:rsid w:val="0024482C"/>
    <w:rsid w:val="002449D8"/>
    <w:rsid w:val="0024510A"/>
    <w:rsid w:val="00245193"/>
    <w:rsid w:val="002456E8"/>
    <w:rsid w:val="002460D5"/>
    <w:rsid w:val="00247809"/>
    <w:rsid w:val="00247E55"/>
    <w:rsid w:val="0025076F"/>
    <w:rsid w:val="00251810"/>
    <w:rsid w:val="00251895"/>
    <w:rsid w:val="002528B3"/>
    <w:rsid w:val="00252A2F"/>
    <w:rsid w:val="00252E47"/>
    <w:rsid w:val="0025323E"/>
    <w:rsid w:val="00253669"/>
    <w:rsid w:val="002546F1"/>
    <w:rsid w:val="00255496"/>
    <w:rsid w:val="002570CE"/>
    <w:rsid w:val="0025778B"/>
    <w:rsid w:val="00260365"/>
    <w:rsid w:val="0026071C"/>
    <w:rsid w:val="00262400"/>
    <w:rsid w:val="002629FE"/>
    <w:rsid w:val="00262D37"/>
    <w:rsid w:val="002633CB"/>
    <w:rsid w:val="00265779"/>
    <w:rsid w:val="00266D0B"/>
    <w:rsid w:val="00267D18"/>
    <w:rsid w:val="0027002E"/>
    <w:rsid w:val="0027060D"/>
    <w:rsid w:val="00270A7F"/>
    <w:rsid w:val="002719DF"/>
    <w:rsid w:val="00272907"/>
    <w:rsid w:val="0027367D"/>
    <w:rsid w:val="002737CA"/>
    <w:rsid w:val="002747EC"/>
    <w:rsid w:val="00274D2E"/>
    <w:rsid w:val="00275538"/>
    <w:rsid w:val="00276120"/>
    <w:rsid w:val="0027679E"/>
    <w:rsid w:val="00276A6B"/>
    <w:rsid w:val="0027730B"/>
    <w:rsid w:val="00277368"/>
    <w:rsid w:val="00277488"/>
    <w:rsid w:val="00280D7B"/>
    <w:rsid w:val="0028199F"/>
    <w:rsid w:val="00282302"/>
    <w:rsid w:val="0028275C"/>
    <w:rsid w:val="0028342C"/>
    <w:rsid w:val="00283BED"/>
    <w:rsid w:val="00283E45"/>
    <w:rsid w:val="002845EF"/>
    <w:rsid w:val="00284607"/>
    <w:rsid w:val="002855BF"/>
    <w:rsid w:val="00285943"/>
    <w:rsid w:val="00285F90"/>
    <w:rsid w:val="00286494"/>
    <w:rsid w:val="00287C44"/>
    <w:rsid w:val="002904BB"/>
    <w:rsid w:val="00290FC8"/>
    <w:rsid w:val="00291006"/>
    <w:rsid w:val="002913FF"/>
    <w:rsid w:val="00292B91"/>
    <w:rsid w:val="00292BCF"/>
    <w:rsid w:val="0029437A"/>
    <w:rsid w:val="0029482D"/>
    <w:rsid w:val="00297463"/>
    <w:rsid w:val="002977E1"/>
    <w:rsid w:val="00297FD0"/>
    <w:rsid w:val="002A01A0"/>
    <w:rsid w:val="002A20ED"/>
    <w:rsid w:val="002A354D"/>
    <w:rsid w:val="002A3792"/>
    <w:rsid w:val="002A3979"/>
    <w:rsid w:val="002A3E9E"/>
    <w:rsid w:val="002A4055"/>
    <w:rsid w:val="002A4475"/>
    <w:rsid w:val="002A4625"/>
    <w:rsid w:val="002A4ADC"/>
    <w:rsid w:val="002A6219"/>
    <w:rsid w:val="002A6823"/>
    <w:rsid w:val="002A72BB"/>
    <w:rsid w:val="002B0220"/>
    <w:rsid w:val="002B0D47"/>
    <w:rsid w:val="002B11DB"/>
    <w:rsid w:val="002B1A9D"/>
    <w:rsid w:val="002B24D1"/>
    <w:rsid w:val="002B2ADA"/>
    <w:rsid w:val="002B5D91"/>
    <w:rsid w:val="002B707A"/>
    <w:rsid w:val="002C0917"/>
    <w:rsid w:val="002C0B16"/>
    <w:rsid w:val="002C1835"/>
    <w:rsid w:val="002C1ADD"/>
    <w:rsid w:val="002C1EBA"/>
    <w:rsid w:val="002C2085"/>
    <w:rsid w:val="002C2B89"/>
    <w:rsid w:val="002C3D2A"/>
    <w:rsid w:val="002C3E80"/>
    <w:rsid w:val="002C486F"/>
    <w:rsid w:val="002C4DA9"/>
    <w:rsid w:val="002C52AD"/>
    <w:rsid w:val="002C64BA"/>
    <w:rsid w:val="002D0098"/>
    <w:rsid w:val="002D2430"/>
    <w:rsid w:val="002D282F"/>
    <w:rsid w:val="002D49C3"/>
    <w:rsid w:val="002D4F20"/>
    <w:rsid w:val="002E0428"/>
    <w:rsid w:val="002E0503"/>
    <w:rsid w:val="002E0AAB"/>
    <w:rsid w:val="002E1920"/>
    <w:rsid w:val="002E1C53"/>
    <w:rsid w:val="002E1C71"/>
    <w:rsid w:val="002E1DAE"/>
    <w:rsid w:val="002E251C"/>
    <w:rsid w:val="002E48C1"/>
    <w:rsid w:val="002E57E8"/>
    <w:rsid w:val="002E68BC"/>
    <w:rsid w:val="002E7067"/>
    <w:rsid w:val="002F0586"/>
    <w:rsid w:val="002F0D22"/>
    <w:rsid w:val="002F1207"/>
    <w:rsid w:val="002F2626"/>
    <w:rsid w:val="002F2635"/>
    <w:rsid w:val="002F35C9"/>
    <w:rsid w:val="002F3814"/>
    <w:rsid w:val="002F3A38"/>
    <w:rsid w:val="002F469B"/>
    <w:rsid w:val="002F46FE"/>
    <w:rsid w:val="002F6210"/>
    <w:rsid w:val="002F7DFC"/>
    <w:rsid w:val="002F7EB2"/>
    <w:rsid w:val="0030179E"/>
    <w:rsid w:val="00302503"/>
    <w:rsid w:val="00302701"/>
    <w:rsid w:val="0030508D"/>
    <w:rsid w:val="00305C6F"/>
    <w:rsid w:val="00306154"/>
    <w:rsid w:val="00306A7F"/>
    <w:rsid w:val="00306F6C"/>
    <w:rsid w:val="00307018"/>
    <w:rsid w:val="00307F65"/>
    <w:rsid w:val="00310792"/>
    <w:rsid w:val="00310B0B"/>
    <w:rsid w:val="00311508"/>
    <w:rsid w:val="00311ED3"/>
    <w:rsid w:val="003121E2"/>
    <w:rsid w:val="00312B8C"/>
    <w:rsid w:val="00313043"/>
    <w:rsid w:val="0031368E"/>
    <w:rsid w:val="00313C14"/>
    <w:rsid w:val="00313D52"/>
    <w:rsid w:val="00313FFC"/>
    <w:rsid w:val="00317296"/>
    <w:rsid w:val="003172DC"/>
    <w:rsid w:val="0032035D"/>
    <w:rsid w:val="0032054A"/>
    <w:rsid w:val="0032093A"/>
    <w:rsid w:val="0032150A"/>
    <w:rsid w:val="003224C1"/>
    <w:rsid w:val="00322504"/>
    <w:rsid w:val="00322C65"/>
    <w:rsid w:val="00323ED0"/>
    <w:rsid w:val="003245C6"/>
    <w:rsid w:val="00326069"/>
    <w:rsid w:val="00326074"/>
    <w:rsid w:val="003266E5"/>
    <w:rsid w:val="00326BFD"/>
    <w:rsid w:val="00326C2D"/>
    <w:rsid w:val="00326C56"/>
    <w:rsid w:val="00326F39"/>
    <w:rsid w:val="00327623"/>
    <w:rsid w:val="00330255"/>
    <w:rsid w:val="003304C9"/>
    <w:rsid w:val="003330E3"/>
    <w:rsid w:val="003332EB"/>
    <w:rsid w:val="00334325"/>
    <w:rsid w:val="00334601"/>
    <w:rsid w:val="003346E5"/>
    <w:rsid w:val="00334964"/>
    <w:rsid w:val="00335B69"/>
    <w:rsid w:val="003378BA"/>
    <w:rsid w:val="00337974"/>
    <w:rsid w:val="00337B73"/>
    <w:rsid w:val="0034121F"/>
    <w:rsid w:val="003415FD"/>
    <w:rsid w:val="00341736"/>
    <w:rsid w:val="00341843"/>
    <w:rsid w:val="00341D30"/>
    <w:rsid w:val="003424D0"/>
    <w:rsid w:val="00342AF3"/>
    <w:rsid w:val="00343692"/>
    <w:rsid w:val="0034438A"/>
    <w:rsid w:val="003446B2"/>
    <w:rsid w:val="0034486B"/>
    <w:rsid w:val="003454FC"/>
    <w:rsid w:val="00345990"/>
    <w:rsid w:val="003474A6"/>
    <w:rsid w:val="003474A7"/>
    <w:rsid w:val="003475E3"/>
    <w:rsid w:val="003475EF"/>
    <w:rsid w:val="00347B45"/>
    <w:rsid w:val="00350502"/>
    <w:rsid w:val="00350B92"/>
    <w:rsid w:val="0035110D"/>
    <w:rsid w:val="0035161B"/>
    <w:rsid w:val="003530FE"/>
    <w:rsid w:val="00353EE1"/>
    <w:rsid w:val="0035462D"/>
    <w:rsid w:val="00354A4F"/>
    <w:rsid w:val="00354B77"/>
    <w:rsid w:val="00354EF1"/>
    <w:rsid w:val="00355167"/>
    <w:rsid w:val="003559AE"/>
    <w:rsid w:val="00356EC2"/>
    <w:rsid w:val="003579D0"/>
    <w:rsid w:val="00357DE8"/>
    <w:rsid w:val="003605A6"/>
    <w:rsid w:val="00363CC2"/>
    <w:rsid w:val="0036429C"/>
    <w:rsid w:val="0036469A"/>
    <w:rsid w:val="00364AEA"/>
    <w:rsid w:val="00365D1A"/>
    <w:rsid w:val="003670F0"/>
    <w:rsid w:val="00371168"/>
    <w:rsid w:val="00371D08"/>
    <w:rsid w:val="00372592"/>
    <w:rsid w:val="00372A47"/>
    <w:rsid w:val="00372C17"/>
    <w:rsid w:val="0037318E"/>
    <w:rsid w:val="003734E0"/>
    <w:rsid w:val="00373819"/>
    <w:rsid w:val="00373826"/>
    <w:rsid w:val="003738E1"/>
    <w:rsid w:val="0037419B"/>
    <w:rsid w:val="0037429E"/>
    <w:rsid w:val="00374B6C"/>
    <w:rsid w:val="0037591E"/>
    <w:rsid w:val="003763A3"/>
    <w:rsid w:val="0037655A"/>
    <w:rsid w:val="00376617"/>
    <w:rsid w:val="003771D0"/>
    <w:rsid w:val="00380D74"/>
    <w:rsid w:val="00381001"/>
    <w:rsid w:val="00381A39"/>
    <w:rsid w:val="00381CF1"/>
    <w:rsid w:val="00382DB0"/>
    <w:rsid w:val="00382FFF"/>
    <w:rsid w:val="00384096"/>
    <w:rsid w:val="00384B2D"/>
    <w:rsid w:val="00384F3B"/>
    <w:rsid w:val="00386353"/>
    <w:rsid w:val="00387439"/>
    <w:rsid w:val="0039048B"/>
    <w:rsid w:val="003904A8"/>
    <w:rsid w:val="003910ED"/>
    <w:rsid w:val="003922F5"/>
    <w:rsid w:val="0039304A"/>
    <w:rsid w:val="00393201"/>
    <w:rsid w:val="00393A2B"/>
    <w:rsid w:val="003953AB"/>
    <w:rsid w:val="003955C7"/>
    <w:rsid w:val="00395C9F"/>
    <w:rsid w:val="00395FDA"/>
    <w:rsid w:val="00396556"/>
    <w:rsid w:val="003976C3"/>
    <w:rsid w:val="003A01A3"/>
    <w:rsid w:val="003A084F"/>
    <w:rsid w:val="003A0B0D"/>
    <w:rsid w:val="003A11F7"/>
    <w:rsid w:val="003A1A24"/>
    <w:rsid w:val="003A1DC1"/>
    <w:rsid w:val="003A20EC"/>
    <w:rsid w:val="003A28B1"/>
    <w:rsid w:val="003A39D0"/>
    <w:rsid w:val="003A515B"/>
    <w:rsid w:val="003A522A"/>
    <w:rsid w:val="003A573C"/>
    <w:rsid w:val="003A60D3"/>
    <w:rsid w:val="003A6674"/>
    <w:rsid w:val="003A6837"/>
    <w:rsid w:val="003A68D5"/>
    <w:rsid w:val="003A799D"/>
    <w:rsid w:val="003B02A9"/>
    <w:rsid w:val="003B0B85"/>
    <w:rsid w:val="003B2140"/>
    <w:rsid w:val="003B2306"/>
    <w:rsid w:val="003B302B"/>
    <w:rsid w:val="003B316C"/>
    <w:rsid w:val="003B3176"/>
    <w:rsid w:val="003B3625"/>
    <w:rsid w:val="003B3C76"/>
    <w:rsid w:val="003B4168"/>
    <w:rsid w:val="003B4926"/>
    <w:rsid w:val="003B50E1"/>
    <w:rsid w:val="003B55DC"/>
    <w:rsid w:val="003B5F20"/>
    <w:rsid w:val="003B6086"/>
    <w:rsid w:val="003B71E2"/>
    <w:rsid w:val="003C13BC"/>
    <w:rsid w:val="003C48A5"/>
    <w:rsid w:val="003C49C5"/>
    <w:rsid w:val="003C4AC5"/>
    <w:rsid w:val="003C4E37"/>
    <w:rsid w:val="003C547D"/>
    <w:rsid w:val="003C69CB"/>
    <w:rsid w:val="003D04B5"/>
    <w:rsid w:val="003D0B60"/>
    <w:rsid w:val="003D178C"/>
    <w:rsid w:val="003D1D82"/>
    <w:rsid w:val="003D2394"/>
    <w:rsid w:val="003D2651"/>
    <w:rsid w:val="003D3138"/>
    <w:rsid w:val="003D3EC9"/>
    <w:rsid w:val="003D4BA3"/>
    <w:rsid w:val="003D4DA4"/>
    <w:rsid w:val="003D59CD"/>
    <w:rsid w:val="003D64D2"/>
    <w:rsid w:val="003D68B5"/>
    <w:rsid w:val="003D7C4B"/>
    <w:rsid w:val="003E0DBB"/>
    <w:rsid w:val="003E16BE"/>
    <w:rsid w:val="003E3110"/>
    <w:rsid w:val="003E3D54"/>
    <w:rsid w:val="003E49AE"/>
    <w:rsid w:val="003E49B3"/>
    <w:rsid w:val="003E5481"/>
    <w:rsid w:val="003E578B"/>
    <w:rsid w:val="003E5F28"/>
    <w:rsid w:val="003E5FBB"/>
    <w:rsid w:val="003E7B73"/>
    <w:rsid w:val="003F0A5E"/>
    <w:rsid w:val="003F11E0"/>
    <w:rsid w:val="003F140F"/>
    <w:rsid w:val="003F18A0"/>
    <w:rsid w:val="003F1E52"/>
    <w:rsid w:val="003F231A"/>
    <w:rsid w:val="003F39F5"/>
    <w:rsid w:val="003F588B"/>
    <w:rsid w:val="003F64F3"/>
    <w:rsid w:val="00400DEB"/>
    <w:rsid w:val="00401855"/>
    <w:rsid w:val="004021E6"/>
    <w:rsid w:val="0040278D"/>
    <w:rsid w:val="00402A26"/>
    <w:rsid w:val="0040446C"/>
    <w:rsid w:val="004056CA"/>
    <w:rsid w:val="00407F3A"/>
    <w:rsid w:val="0041042C"/>
    <w:rsid w:val="00411284"/>
    <w:rsid w:val="00411446"/>
    <w:rsid w:val="00411FA7"/>
    <w:rsid w:val="004129C6"/>
    <w:rsid w:val="00413C87"/>
    <w:rsid w:val="004150C0"/>
    <w:rsid w:val="00415396"/>
    <w:rsid w:val="00415695"/>
    <w:rsid w:val="00415DCC"/>
    <w:rsid w:val="00417CD3"/>
    <w:rsid w:val="00420701"/>
    <w:rsid w:val="00420D6D"/>
    <w:rsid w:val="00421512"/>
    <w:rsid w:val="00421F2C"/>
    <w:rsid w:val="004220A2"/>
    <w:rsid w:val="004224A9"/>
    <w:rsid w:val="00422D3F"/>
    <w:rsid w:val="00423853"/>
    <w:rsid w:val="004241AC"/>
    <w:rsid w:val="0042482C"/>
    <w:rsid w:val="00424B9F"/>
    <w:rsid w:val="0042502D"/>
    <w:rsid w:val="00426CEC"/>
    <w:rsid w:val="0043079D"/>
    <w:rsid w:val="0043082B"/>
    <w:rsid w:val="00430C6D"/>
    <w:rsid w:val="0043203F"/>
    <w:rsid w:val="00432A6A"/>
    <w:rsid w:val="00432D1E"/>
    <w:rsid w:val="00433E79"/>
    <w:rsid w:val="00434307"/>
    <w:rsid w:val="004367E5"/>
    <w:rsid w:val="004368D8"/>
    <w:rsid w:val="00440629"/>
    <w:rsid w:val="00441AF1"/>
    <w:rsid w:val="00441DF1"/>
    <w:rsid w:val="004421CC"/>
    <w:rsid w:val="004431EB"/>
    <w:rsid w:val="0044377E"/>
    <w:rsid w:val="004468AE"/>
    <w:rsid w:val="00446933"/>
    <w:rsid w:val="004475DE"/>
    <w:rsid w:val="00450326"/>
    <w:rsid w:val="00450759"/>
    <w:rsid w:val="00450A9C"/>
    <w:rsid w:val="00450D22"/>
    <w:rsid w:val="00452112"/>
    <w:rsid w:val="00453C49"/>
    <w:rsid w:val="004551D7"/>
    <w:rsid w:val="00456A84"/>
    <w:rsid w:val="00457EE3"/>
    <w:rsid w:val="004606EA"/>
    <w:rsid w:val="00465D82"/>
    <w:rsid w:val="00467039"/>
    <w:rsid w:val="00467718"/>
    <w:rsid w:val="00467789"/>
    <w:rsid w:val="0047001A"/>
    <w:rsid w:val="00471964"/>
    <w:rsid w:val="00471C27"/>
    <w:rsid w:val="00471E4B"/>
    <w:rsid w:val="00472017"/>
    <w:rsid w:val="00472D9B"/>
    <w:rsid w:val="00473105"/>
    <w:rsid w:val="004740F4"/>
    <w:rsid w:val="00474600"/>
    <w:rsid w:val="00474C17"/>
    <w:rsid w:val="00476701"/>
    <w:rsid w:val="00476863"/>
    <w:rsid w:val="0047760F"/>
    <w:rsid w:val="00477E5E"/>
    <w:rsid w:val="00480711"/>
    <w:rsid w:val="004807C8"/>
    <w:rsid w:val="00480E85"/>
    <w:rsid w:val="004835B0"/>
    <w:rsid w:val="0048365F"/>
    <w:rsid w:val="00483972"/>
    <w:rsid w:val="00483AFF"/>
    <w:rsid w:val="0048447B"/>
    <w:rsid w:val="004846E0"/>
    <w:rsid w:val="00485319"/>
    <w:rsid w:val="004854E4"/>
    <w:rsid w:val="004857BF"/>
    <w:rsid w:val="00485971"/>
    <w:rsid w:val="00486CD7"/>
    <w:rsid w:val="00486D38"/>
    <w:rsid w:val="00486F91"/>
    <w:rsid w:val="00487F1C"/>
    <w:rsid w:val="00490813"/>
    <w:rsid w:val="00490E91"/>
    <w:rsid w:val="00491CB4"/>
    <w:rsid w:val="00491FB3"/>
    <w:rsid w:val="00492F0F"/>
    <w:rsid w:val="00493F5A"/>
    <w:rsid w:val="00495D58"/>
    <w:rsid w:val="004962C3"/>
    <w:rsid w:val="0049639B"/>
    <w:rsid w:val="004964A5"/>
    <w:rsid w:val="00496714"/>
    <w:rsid w:val="004A0703"/>
    <w:rsid w:val="004A10EC"/>
    <w:rsid w:val="004A1CCC"/>
    <w:rsid w:val="004A1E5D"/>
    <w:rsid w:val="004A200B"/>
    <w:rsid w:val="004A2417"/>
    <w:rsid w:val="004A29D0"/>
    <w:rsid w:val="004A39F7"/>
    <w:rsid w:val="004A3F78"/>
    <w:rsid w:val="004A42AB"/>
    <w:rsid w:val="004A474D"/>
    <w:rsid w:val="004A4F0F"/>
    <w:rsid w:val="004A5614"/>
    <w:rsid w:val="004A5F6B"/>
    <w:rsid w:val="004A6A49"/>
    <w:rsid w:val="004A6DA1"/>
    <w:rsid w:val="004A7078"/>
    <w:rsid w:val="004A7DE5"/>
    <w:rsid w:val="004B0EA1"/>
    <w:rsid w:val="004B160A"/>
    <w:rsid w:val="004B169C"/>
    <w:rsid w:val="004B1C05"/>
    <w:rsid w:val="004B1C88"/>
    <w:rsid w:val="004B217A"/>
    <w:rsid w:val="004B22AD"/>
    <w:rsid w:val="004B23B9"/>
    <w:rsid w:val="004B2922"/>
    <w:rsid w:val="004B3030"/>
    <w:rsid w:val="004B4102"/>
    <w:rsid w:val="004B55EF"/>
    <w:rsid w:val="004B63BD"/>
    <w:rsid w:val="004B6BEC"/>
    <w:rsid w:val="004B7849"/>
    <w:rsid w:val="004C0177"/>
    <w:rsid w:val="004C1FC4"/>
    <w:rsid w:val="004C206C"/>
    <w:rsid w:val="004C2994"/>
    <w:rsid w:val="004C3436"/>
    <w:rsid w:val="004C3462"/>
    <w:rsid w:val="004C4B5A"/>
    <w:rsid w:val="004C7877"/>
    <w:rsid w:val="004C7BCE"/>
    <w:rsid w:val="004D03AD"/>
    <w:rsid w:val="004D1F1C"/>
    <w:rsid w:val="004D3245"/>
    <w:rsid w:val="004D3578"/>
    <w:rsid w:val="004D380D"/>
    <w:rsid w:val="004D4144"/>
    <w:rsid w:val="004D4C62"/>
    <w:rsid w:val="004D4F73"/>
    <w:rsid w:val="004D5176"/>
    <w:rsid w:val="004D5397"/>
    <w:rsid w:val="004D5641"/>
    <w:rsid w:val="004D644A"/>
    <w:rsid w:val="004D74A5"/>
    <w:rsid w:val="004E0C63"/>
    <w:rsid w:val="004E1758"/>
    <w:rsid w:val="004E213A"/>
    <w:rsid w:val="004E2FA7"/>
    <w:rsid w:val="004E30D3"/>
    <w:rsid w:val="004E3F71"/>
    <w:rsid w:val="004E4813"/>
    <w:rsid w:val="004E4C2C"/>
    <w:rsid w:val="004E50C5"/>
    <w:rsid w:val="004E661A"/>
    <w:rsid w:val="004E6667"/>
    <w:rsid w:val="004F0511"/>
    <w:rsid w:val="004F05B5"/>
    <w:rsid w:val="004F0A14"/>
    <w:rsid w:val="004F0E47"/>
    <w:rsid w:val="004F1739"/>
    <w:rsid w:val="004F31A0"/>
    <w:rsid w:val="004F4C40"/>
    <w:rsid w:val="004F4F54"/>
    <w:rsid w:val="004F53AC"/>
    <w:rsid w:val="004F5F9C"/>
    <w:rsid w:val="004F67B3"/>
    <w:rsid w:val="004F6A3F"/>
    <w:rsid w:val="004F727A"/>
    <w:rsid w:val="004F73CB"/>
    <w:rsid w:val="004F7D7A"/>
    <w:rsid w:val="005012A0"/>
    <w:rsid w:val="0050194C"/>
    <w:rsid w:val="00501E34"/>
    <w:rsid w:val="005022B8"/>
    <w:rsid w:val="00502ACC"/>
    <w:rsid w:val="00503171"/>
    <w:rsid w:val="00503934"/>
    <w:rsid w:val="00505386"/>
    <w:rsid w:val="00505EFC"/>
    <w:rsid w:val="00506142"/>
    <w:rsid w:val="00506E02"/>
    <w:rsid w:val="005079A2"/>
    <w:rsid w:val="00510058"/>
    <w:rsid w:val="00510199"/>
    <w:rsid w:val="005102F9"/>
    <w:rsid w:val="00511172"/>
    <w:rsid w:val="005115CF"/>
    <w:rsid w:val="00512309"/>
    <w:rsid w:val="0051239E"/>
    <w:rsid w:val="00512CFF"/>
    <w:rsid w:val="00514482"/>
    <w:rsid w:val="00514537"/>
    <w:rsid w:val="0051593C"/>
    <w:rsid w:val="00516AEF"/>
    <w:rsid w:val="00520184"/>
    <w:rsid w:val="0052029C"/>
    <w:rsid w:val="00520A58"/>
    <w:rsid w:val="00521354"/>
    <w:rsid w:val="00521ABD"/>
    <w:rsid w:val="00521FCB"/>
    <w:rsid w:val="00522C51"/>
    <w:rsid w:val="005232B9"/>
    <w:rsid w:val="00523B76"/>
    <w:rsid w:val="0052429C"/>
    <w:rsid w:val="005246F5"/>
    <w:rsid w:val="005259E5"/>
    <w:rsid w:val="0052661F"/>
    <w:rsid w:val="00526E01"/>
    <w:rsid w:val="00527484"/>
    <w:rsid w:val="00527567"/>
    <w:rsid w:val="005300CE"/>
    <w:rsid w:val="0053046E"/>
    <w:rsid w:val="005331DC"/>
    <w:rsid w:val="00533CE4"/>
    <w:rsid w:val="00534368"/>
    <w:rsid w:val="00534719"/>
    <w:rsid w:val="00534DA0"/>
    <w:rsid w:val="005354BA"/>
    <w:rsid w:val="005358B8"/>
    <w:rsid w:val="00536DF4"/>
    <w:rsid w:val="005376E6"/>
    <w:rsid w:val="00537849"/>
    <w:rsid w:val="00537B89"/>
    <w:rsid w:val="00537E82"/>
    <w:rsid w:val="00540151"/>
    <w:rsid w:val="0054053A"/>
    <w:rsid w:val="0054071C"/>
    <w:rsid w:val="00541249"/>
    <w:rsid w:val="0054231F"/>
    <w:rsid w:val="00543397"/>
    <w:rsid w:val="00543C44"/>
    <w:rsid w:val="00543D48"/>
    <w:rsid w:val="00543E6C"/>
    <w:rsid w:val="005443EB"/>
    <w:rsid w:val="0054499C"/>
    <w:rsid w:val="00545214"/>
    <w:rsid w:val="00545564"/>
    <w:rsid w:val="0054604E"/>
    <w:rsid w:val="00546380"/>
    <w:rsid w:val="0054686D"/>
    <w:rsid w:val="00546CD0"/>
    <w:rsid w:val="00546FEB"/>
    <w:rsid w:val="00547CCF"/>
    <w:rsid w:val="00550FE1"/>
    <w:rsid w:val="00551F7E"/>
    <w:rsid w:val="00552573"/>
    <w:rsid w:val="00554E76"/>
    <w:rsid w:val="00554EED"/>
    <w:rsid w:val="005552C3"/>
    <w:rsid w:val="00556B60"/>
    <w:rsid w:val="00557A28"/>
    <w:rsid w:val="00560449"/>
    <w:rsid w:val="00560B9B"/>
    <w:rsid w:val="00563145"/>
    <w:rsid w:val="00563385"/>
    <w:rsid w:val="00563F2E"/>
    <w:rsid w:val="00563FC0"/>
    <w:rsid w:val="00564B46"/>
    <w:rsid w:val="00564CCC"/>
    <w:rsid w:val="00565087"/>
    <w:rsid w:val="0056573F"/>
    <w:rsid w:val="00565858"/>
    <w:rsid w:val="00565951"/>
    <w:rsid w:val="0056644D"/>
    <w:rsid w:val="00566D2C"/>
    <w:rsid w:val="005671B8"/>
    <w:rsid w:val="0056766E"/>
    <w:rsid w:val="0057105C"/>
    <w:rsid w:val="00571147"/>
    <w:rsid w:val="0057163D"/>
    <w:rsid w:val="005717C6"/>
    <w:rsid w:val="00571B09"/>
    <w:rsid w:val="00571C17"/>
    <w:rsid w:val="00572BB8"/>
    <w:rsid w:val="00574055"/>
    <w:rsid w:val="005742C2"/>
    <w:rsid w:val="00576D14"/>
    <w:rsid w:val="005779C5"/>
    <w:rsid w:val="00577B62"/>
    <w:rsid w:val="005816E2"/>
    <w:rsid w:val="00581952"/>
    <w:rsid w:val="00582FF1"/>
    <w:rsid w:val="0058375B"/>
    <w:rsid w:val="00583C29"/>
    <w:rsid w:val="005847BF"/>
    <w:rsid w:val="00585129"/>
    <w:rsid w:val="00586215"/>
    <w:rsid w:val="0058630E"/>
    <w:rsid w:val="00586CEA"/>
    <w:rsid w:val="00586F08"/>
    <w:rsid w:val="00586F17"/>
    <w:rsid w:val="005901D1"/>
    <w:rsid w:val="00590B67"/>
    <w:rsid w:val="00590CD7"/>
    <w:rsid w:val="0059146F"/>
    <w:rsid w:val="005924C0"/>
    <w:rsid w:val="00592B81"/>
    <w:rsid w:val="00593D01"/>
    <w:rsid w:val="00593DE2"/>
    <w:rsid w:val="0059496D"/>
    <w:rsid w:val="00594989"/>
    <w:rsid w:val="00596860"/>
    <w:rsid w:val="00596B2A"/>
    <w:rsid w:val="00597653"/>
    <w:rsid w:val="005A02F2"/>
    <w:rsid w:val="005A0389"/>
    <w:rsid w:val="005A055F"/>
    <w:rsid w:val="005A0B5A"/>
    <w:rsid w:val="005A12E9"/>
    <w:rsid w:val="005A1D77"/>
    <w:rsid w:val="005A3223"/>
    <w:rsid w:val="005A3732"/>
    <w:rsid w:val="005A3D44"/>
    <w:rsid w:val="005A4319"/>
    <w:rsid w:val="005A448C"/>
    <w:rsid w:val="005A4B89"/>
    <w:rsid w:val="005A5572"/>
    <w:rsid w:val="005A5C09"/>
    <w:rsid w:val="005A60D4"/>
    <w:rsid w:val="005B0915"/>
    <w:rsid w:val="005B1232"/>
    <w:rsid w:val="005B18D9"/>
    <w:rsid w:val="005B1905"/>
    <w:rsid w:val="005B2179"/>
    <w:rsid w:val="005B34D8"/>
    <w:rsid w:val="005B3C1C"/>
    <w:rsid w:val="005B651C"/>
    <w:rsid w:val="005B6646"/>
    <w:rsid w:val="005B705A"/>
    <w:rsid w:val="005C0659"/>
    <w:rsid w:val="005C0930"/>
    <w:rsid w:val="005C0CEB"/>
    <w:rsid w:val="005C0D78"/>
    <w:rsid w:val="005C0FC9"/>
    <w:rsid w:val="005C1B7E"/>
    <w:rsid w:val="005C21E7"/>
    <w:rsid w:val="005C32F5"/>
    <w:rsid w:val="005C3F4D"/>
    <w:rsid w:val="005C52C8"/>
    <w:rsid w:val="005C570F"/>
    <w:rsid w:val="005C590C"/>
    <w:rsid w:val="005C5D49"/>
    <w:rsid w:val="005C6769"/>
    <w:rsid w:val="005C78BD"/>
    <w:rsid w:val="005D0069"/>
    <w:rsid w:val="005D068D"/>
    <w:rsid w:val="005D0D4A"/>
    <w:rsid w:val="005D29C1"/>
    <w:rsid w:val="005D3630"/>
    <w:rsid w:val="005D3E1E"/>
    <w:rsid w:val="005D452F"/>
    <w:rsid w:val="005D56EE"/>
    <w:rsid w:val="005D57AC"/>
    <w:rsid w:val="005D6446"/>
    <w:rsid w:val="005D76C4"/>
    <w:rsid w:val="005D7E77"/>
    <w:rsid w:val="005D7FE8"/>
    <w:rsid w:val="005E0231"/>
    <w:rsid w:val="005E0478"/>
    <w:rsid w:val="005E0C8A"/>
    <w:rsid w:val="005E1873"/>
    <w:rsid w:val="005E1CFE"/>
    <w:rsid w:val="005E36D7"/>
    <w:rsid w:val="005E3827"/>
    <w:rsid w:val="005E4028"/>
    <w:rsid w:val="005E4040"/>
    <w:rsid w:val="005E431B"/>
    <w:rsid w:val="005E566B"/>
    <w:rsid w:val="005E66A8"/>
    <w:rsid w:val="005E72EF"/>
    <w:rsid w:val="005E7921"/>
    <w:rsid w:val="005F0806"/>
    <w:rsid w:val="005F11C7"/>
    <w:rsid w:val="005F14F2"/>
    <w:rsid w:val="005F2037"/>
    <w:rsid w:val="005F2419"/>
    <w:rsid w:val="005F2837"/>
    <w:rsid w:val="005F30F9"/>
    <w:rsid w:val="005F4009"/>
    <w:rsid w:val="005F4E8C"/>
    <w:rsid w:val="005F596C"/>
    <w:rsid w:val="005F5A6F"/>
    <w:rsid w:val="005F6745"/>
    <w:rsid w:val="005F6AB1"/>
    <w:rsid w:val="005F71B4"/>
    <w:rsid w:val="005F76EC"/>
    <w:rsid w:val="00600A50"/>
    <w:rsid w:val="0060148E"/>
    <w:rsid w:val="006025D4"/>
    <w:rsid w:val="00603417"/>
    <w:rsid w:val="006039AA"/>
    <w:rsid w:val="0060426E"/>
    <w:rsid w:val="006042EF"/>
    <w:rsid w:val="00604337"/>
    <w:rsid w:val="006043ED"/>
    <w:rsid w:val="006052F1"/>
    <w:rsid w:val="00605C62"/>
    <w:rsid w:val="0060660D"/>
    <w:rsid w:val="00606722"/>
    <w:rsid w:val="00611566"/>
    <w:rsid w:val="00612140"/>
    <w:rsid w:val="0061328E"/>
    <w:rsid w:val="00613407"/>
    <w:rsid w:val="0061366D"/>
    <w:rsid w:val="0061391E"/>
    <w:rsid w:val="006146CF"/>
    <w:rsid w:val="00614E05"/>
    <w:rsid w:val="00616D4E"/>
    <w:rsid w:val="00617799"/>
    <w:rsid w:val="00617C52"/>
    <w:rsid w:val="00617F5C"/>
    <w:rsid w:val="00620762"/>
    <w:rsid w:val="00620FDA"/>
    <w:rsid w:val="006214C9"/>
    <w:rsid w:val="00621E25"/>
    <w:rsid w:val="00622E1A"/>
    <w:rsid w:val="00623161"/>
    <w:rsid w:val="00623789"/>
    <w:rsid w:val="006238DE"/>
    <w:rsid w:val="00626206"/>
    <w:rsid w:val="0062658E"/>
    <w:rsid w:val="0062760B"/>
    <w:rsid w:val="006315EB"/>
    <w:rsid w:val="0063292C"/>
    <w:rsid w:val="0063293A"/>
    <w:rsid w:val="00632BD8"/>
    <w:rsid w:val="00633931"/>
    <w:rsid w:val="006351E0"/>
    <w:rsid w:val="00636E70"/>
    <w:rsid w:val="00636EE6"/>
    <w:rsid w:val="006371E4"/>
    <w:rsid w:val="00637617"/>
    <w:rsid w:val="006376A2"/>
    <w:rsid w:val="00637BD5"/>
    <w:rsid w:val="0064041A"/>
    <w:rsid w:val="006411D5"/>
    <w:rsid w:val="006414E1"/>
    <w:rsid w:val="00641C4E"/>
    <w:rsid w:val="006421AF"/>
    <w:rsid w:val="00642606"/>
    <w:rsid w:val="00643417"/>
    <w:rsid w:val="00644E87"/>
    <w:rsid w:val="00646C53"/>
    <w:rsid w:val="00646D77"/>
    <w:rsid w:val="00646EB8"/>
    <w:rsid w:val="0064712E"/>
    <w:rsid w:val="00647208"/>
    <w:rsid w:val="006472D2"/>
    <w:rsid w:val="00650733"/>
    <w:rsid w:val="00651192"/>
    <w:rsid w:val="00651AAB"/>
    <w:rsid w:val="00651F94"/>
    <w:rsid w:val="0065259B"/>
    <w:rsid w:val="006530AA"/>
    <w:rsid w:val="00656467"/>
    <w:rsid w:val="006567F6"/>
    <w:rsid w:val="00656818"/>
    <w:rsid w:val="00656D67"/>
    <w:rsid w:val="00656F79"/>
    <w:rsid w:val="00657C1E"/>
    <w:rsid w:val="00660AB5"/>
    <w:rsid w:val="00660C8F"/>
    <w:rsid w:val="00660FC8"/>
    <w:rsid w:val="006611C7"/>
    <w:rsid w:val="0066128F"/>
    <w:rsid w:val="006615B7"/>
    <w:rsid w:val="00661F35"/>
    <w:rsid w:val="006632AE"/>
    <w:rsid w:val="00663525"/>
    <w:rsid w:val="0066625C"/>
    <w:rsid w:val="00666915"/>
    <w:rsid w:val="00666E2B"/>
    <w:rsid w:val="00667667"/>
    <w:rsid w:val="00667BC8"/>
    <w:rsid w:val="006700BE"/>
    <w:rsid w:val="006713F5"/>
    <w:rsid w:val="006718C3"/>
    <w:rsid w:val="006720C3"/>
    <w:rsid w:val="00672C5E"/>
    <w:rsid w:val="00674736"/>
    <w:rsid w:val="00674CAB"/>
    <w:rsid w:val="00674D15"/>
    <w:rsid w:val="006752FD"/>
    <w:rsid w:val="00675E9B"/>
    <w:rsid w:val="00677BB8"/>
    <w:rsid w:val="0068067C"/>
    <w:rsid w:val="00680B4D"/>
    <w:rsid w:val="00680FD6"/>
    <w:rsid w:val="00681450"/>
    <w:rsid w:val="006818DC"/>
    <w:rsid w:val="00681B03"/>
    <w:rsid w:val="00681B62"/>
    <w:rsid w:val="0068362E"/>
    <w:rsid w:val="00683C17"/>
    <w:rsid w:val="00683C50"/>
    <w:rsid w:val="00683ED1"/>
    <w:rsid w:val="00685083"/>
    <w:rsid w:val="006859FC"/>
    <w:rsid w:val="006869FD"/>
    <w:rsid w:val="00690021"/>
    <w:rsid w:val="006904DE"/>
    <w:rsid w:val="00690975"/>
    <w:rsid w:val="00690FBE"/>
    <w:rsid w:val="006927E9"/>
    <w:rsid w:val="006930F6"/>
    <w:rsid w:val="006936FC"/>
    <w:rsid w:val="00693DF3"/>
    <w:rsid w:val="0069570F"/>
    <w:rsid w:val="00695A26"/>
    <w:rsid w:val="006968D7"/>
    <w:rsid w:val="00696B95"/>
    <w:rsid w:val="006976B7"/>
    <w:rsid w:val="00697E79"/>
    <w:rsid w:val="006A04E4"/>
    <w:rsid w:val="006A0541"/>
    <w:rsid w:val="006A0DCF"/>
    <w:rsid w:val="006A18B1"/>
    <w:rsid w:val="006A3093"/>
    <w:rsid w:val="006A364A"/>
    <w:rsid w:val="006A39BE"/>
    <w:rsid w:val="006A489D"/>
    <w:rsid w:val="006A63C2"/>
    <w:rsid w:val="006A72FB"/>
    <w:rsid w:val="006A73CA"/>
    <w:rsid w:val="006B04EB"/>
    <w:rsid w:val="006B1491"/>
    <w:rsid w:val="006B2EBC"/>
    <w:rsid w:val="006B2F42"/>
    <w:rsid w:val="006B312E"/>
    <w:rsid w:val="006B3D78"/>
    <w:rsid w:val="006C0206"/>
    <w:rsid w:val="006C048E"/>
    <w:rsid w:val="006C0F18"/>
    <w:rsid w:val="006C2B93"/>
    <w:rsid w:val="006C3245"/>
    <w:rsid w:val="006C359D"/>
    <w:rsid w:val="006C43A6"/>
    <w:rsid w:val="006C71E8"/>
    <w:rsid w:val="006C7A66"/>
    <w:rsid w:val="006D04FE"/>
    <w:rsid w:val="006D0E79"/>
    <w:rsid w:val="006D183B"/>
    <w:rsid w:val="006D1B74"/>
    <w:rsid w:val="006D1E24"/>
    <w:rsid w:val="006D231C"/>
    <w:rsid w:val="006D30A9"/>
    <w:rsid w:val="006D333D"/>
    <w:rsid w:val="006D37FB"/>
    <w:rsid w:val="006D433E"/>
    <w:rsid w:val="006D4F84"/>
    <w:rsid w:val="006D5CD0"/>
    <w:rsid w:val="006D608E"/>
    <w:rsid w:val="006D62A0"/>
    <w:rsid w:val="006D6322"/>
    <w:rsid w:val="006D6714"/>
    <w:rsid w:val="006D6BB5"/>
    <w:rsid w:val="006D7D23"/>
    <w:rsid w:val="006D7D31"/>
    <w:rsid w:val="006E0A40"/>
    <w:rsid w:val="006E1B92"/>
    <w:rsid w:val="006E1C17"/>
    <w:rsid w:val="006E1F1F"/>
    <w:rsid w:val="006E48BC"/>
    <w:rsid w:val="006E4E64"/>
    <w:rsid w:val="006E52C4"/>
    <w:rsid w:val="006E618D"/>
    <w:rsid w:val="006E700A"/>
    <w:rsid w:val="006E7C56"/>
    <w:rsid w:val="006F0BD8"/>
    <w:rsid w:val="006F12A8"/>
    <w:rsid w:val="006F13B1"/>
    <w:rsid w:val="006F1593"/>
    <w:rsid w:val="006F1FA3"/>
    <w:rsid w:val="006F1FD8"/>
    <w:rsid w:val="006F2AAC"/>
    <w:rsid w:val="006F3212"/>
    <w:rsid w:val="006F3A4D"/>
    <w:rsid w:val="006F4FC0"/>
    <w:rsid w:val="006F7888"/>
    <w:rsid w:val="007004C2"/>
    <w:rsid w:val="00701832"/>
    <w:rsid w:val="00701A2E"/>
    <w:rsid w:val="00702D2C"/>
    <w:rsid w:val="00702D56"/>
    <w:rsid w:val="007031EF"/>
    <w:rsid w:val="007042F5"/>
    <w:rsid w:val="00704F1A"/>
    <w:rsid w:val="0070544D"/>
    <w:rsid w:val="00705734"/>
    <w:rsid w:val="00710A6D"/>
    <w:rsid w:val="007116B8"/>
    <w:rsid w:val="00711754"/>
    <w:rsid w:val="0071199A"/>
    <w:rsid w:val="00711CED"/>
    <w:rsid w:val="00712019"/>
    <w:rsid w:val="007133BD"/>
    <w:rsid w:val="0071433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2E35"/>
    <w:rsid w:val="007239A5"/>
    <w:rsid w:val="00723FCF"/>
    <w:rsid w:val="00725A9B"/>
    <w:rsid w:val="00725B91"/>
    <w:rsid w:val="00725C38"/>
    <w:rsid w:val="00726E5F"/>
    <w:rsid w:val="00727602"/>
    <w:rsid w:val="007309A5"/>
    <w:rsid w:val="00731BBF"/>
    <w:rsid w:val="007325B2"/>
    <w:rsid w:val="00732D26"/>
    <w:rsid w:val="007331A2"/>
    <w:rsid w:val="00733B68"/>
    <w:rsid w:val="00733C8E"/>
    <w:rsid w:val="00733D9A"/>
    <w:rsid w:val="00733E14"/>
    <w:rsid w:val="00734A5B"/>
    <w:rsid w:val="00734C07"/>
    <w:rsid w:val="00734E3E"/>
    <w:rsid w:val="00735095"/>
    <w:rsid w:val="007363A9"/>
    <w:rsid w:val="00736C88"/>
    <w:rsid w:val="007408AA"/>
    <w:rsid w:val="007409ED"/>
    <w:rsid w:val="00742247"/>
    <w:rsid w:val="00742A25"/>
    <w:rsid w:val="00743560"/>
    <w:rsid w:val="0074385F"/>
    <w:rsid w:val="00744218"/>
    <w:rsid w:val="00744742"/>
    <w:rsid w:val="00744E76"/>
    <w:rsid w:val="00745A5D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8D"/>
    <w:rsid w:val="007516DE"/>
    <w:rsid w:val="007530AF"/>
    <w:rsid w:val="007533D4"/>
    <w:rsid w:val="007533DC"/>
    <w:rsid w:val="007536AA"/>
    <w:rsid w:val="00753BF7"/>
    <w:rsid w:val="00753FEA"/>
    <w:rsid w:val="007543DE"/>
    <w:rsid w:val="00754962"/>
    <w:rsid w:val="0075589F"/>
    <w:rsid w:val="00756CBB"/>
    <w:rsid w:val="00757D40"/>
    <w:rsid w:val="00761EF2"/>
    <w:rsid w:val="007632BB"/>
    <w:rsid w:val="00763705"/>
    <w:rsid w:val="00763E24"/>
    <w:rsid w:val="007648F6"/>
    <w:rsid w:val="00764FCD"/>
    <w:rsid w:val="00765A74"/>
    <w:rsid w:val="00765BA8"/>
    <w:rsid w:val="00765E88"/>
    <w:rsid w:val="007669D4"/>
    <w:rsid w:val="00767514"/>
    <w:rsid w:val="00770C74"/>
    <w:rsid w:val="00771825"/>
    <w:rsid w:val="00772A60"/>
    <w:rsid w:val="00772E0E"/>
    <w:rsid w:val="00774164"/>
    <w:rsid w:val="007749B4"/>
    <w:rsid w:val="00776127"/>
    <w:rsid w:val="00780B21"/>
    <w:rsid w:val="00780BD2"/>
    <w:rsid w:val="0078196E"/>
    <w:rsid w:val="00781F0F"/>
    <w:rsid w:val="0078214C"/>
    <w:rsid w:val="007825EE"/>
    <w:rsid w:val="007832CB"/>
    <w:rsid w:val="00783E45"/>
    <w:rsid w:val="00784DC4"/>
    <w:rsid w:val="00785DBC"/>
    <w:rsid w:val="0078718A"/>
    <w:rsid w:val="00787213"/>
    <w:rsid w:val="0078727C"/>
    <w:rsid w:val="00790CCA"/>
    <w:rsid w:val="007925A4"/>
    <w:rsid w:val="007934C8"/>
    <w:rsid w:val="0079493F"/>
    <w:rsid w:val="0079584B"/>
    <w:rsid w:val="00795A71"/>
    <w:rsid w:val="00796008"/>
    <w:rsid w:val="00797461"/>
    <w:rsid w:val="00797DD9"/>
    <w:rsid w:val="007A0B40"/>
    <w:rsid w:val="007A1C1A"/>
    <w:rsid w:val="007A25A4"/>
    <w:rsid w:val="007A2EAE"/>
    <w:rsid w:val="007A3626"/>
    <w:rsid w:val="007A44B6"/>
    <w:rsid w:val="007A4B1A"/>
    <w:rsid w:val="007A5BB5"/>
    <w:rsid w:val="007A5CBC"/>
    <w:rsid w:val="007A5E3C"/>
    <w:rsid w:val="007A6354"/>
    <w:rsid w:val="007A6B98"/>
    <w:rsid w:val="007A6C7D"/>
    <w:rsid w:val="007A7395"/>
    <w:rsid w:val="007A7B3A"/>
    <w:rsid w:val="007B10D9"/>
    <w:rsid w:val="007B1105"/>
    <w:rsid w:val="007B19D4"/>
    <w:rsid w:val="007B2D9C"/>
    <w:rsid w:val="007B3293"/>
    <w:rsid w:val="007B4922"/>
    <w:rsid w:val="007B4FD0"/>
    <w:rsid w:val="007B506D"/>
    <w:rsid w:val="007B62F1"/>
    <w:rsid w:val="007B683D"/>
    <w:rsid w:val="007B68B7"/>
    <w:rsid w:val="007B7782"/>
    <w:rsid w:val="007B7A04"/>
    <w:rsid w:val="007C035E"/>
    <w:rsid w:val="007C095F"/>
    <w:rsid w:val="007C0CB5"/>
    <w:rsid w:val="007C0EF6"/>
    <w:rsid w:val="007C126F"/>
    <w:rsid w:val="007C25B7"/>
    <w:rsid w:val="007C39D4"/>
    <w:rsid w:val="007C4240"/>
    <w:rsid w:val="007C5546"/>
    <w:rsid w:val="007C5818"/>
    <w:rsid w:val="007C590A"/>
    <w:rsid w:val="007C5C09"/>
    <w:rsid w:val="007C74BA"/>
    <w:rsid w:val="007D0D24"/>
    <w:rsid w:val="007D20B7"/>
    <w:rsid w:val="007D20ED"/>
    <w:rsid w:val="007D352B"/>
    <w:rsid w:val="007D3A43"/>
    <w:rsid w:val="007D42BB"/>
    <w:rsid w:val="007D4302"/>
    <w:rsid w:val="007D4384"/>
    <w:rsid w:val="007D4856"/>
    <w:rsid w:val="007D48FC"/>
    <w:rsid w:val="007D589B"/>
    <w:rsid w:val="007D5A58"/>
    <w:rsid w:val="007D5D36"/>
    <w:rsid w:val="007D6F9E"/>
    <w:rsid w:val="007D73D2"/>
    <w:rsid w:val="007D7863"/>
    <w:rsid w:val="007D7C7D"/>
    <w:rsid w:val="007E08C9"/>
    <w:rsid w:val="007E08DE"/>
    <w:rsid w:val="007E0CE4"/>
    <w:rsid w:val="007E0E38"/>
    <w:rsid w:val="007E14D7"/>
    <w:rsid w:val="007E1BB5"/>
    <w:rsid w:val="007E42DF"/>
    <w:rsid w:val="007E439F"/>
    <w:rsid w:val="007E455A"/>
    <w:rsid w:val="007E4969"/>
    <w:rsid w:val="007E4A3F"/>
    <w:rsid w:val="007E584A"/>
    <w:rsid w:val="007E5A87"/>
    <w:rsid w:val="007E68F4"/>
    <w:rsid w:val="007E6CCB"/>
    <w:rsid w:val="007E7D30"/>
    <w:rsid w:val="007F00DF"/>
    <w:rsid w:val="007F02B6"/>
    <w:rsid w:val="007F0EB6"/>
    <w:rsid w:val="007F0F51"/>
    <w:rsid w:val="007F1015"/>
    <w:rsid w:val="007F122D"/>
    <w:rsid w:val="007F159D"/>
    <w:rsid w:val="007F2205"/>
    <w:rsid w:val="007F25A4"/>
    <w:rsid w:val="007F2671"/>
    <w:rsid w:val="007F274A"/>
    <w:rsid w:val="007F3C1B"/>
    <w:rsid w:val="007F41E6"/>
    <w:rsid w:val="007F4860"/>
    <w:rsid w:val="007F4B04"/>
    <w:rsid w:val="007F7263"/>
    <w:rsid w:val="007F79A6"/>
    <w:rsid w:val="007F79E8"/>
    <w:rsid w:val="007F7A0E"/>
    <w:rsid w:val="007F7E5A"/>
    <w:rsid w:val="00800486"/>
    <w:rsid w:val="00800FB2"/>
    <w:rsid w:val="00801880"/>
    <w:rsid w:val="00802387"/>
    <w:rsid w:val="008028A4"/>
    <w:rsid w:val="00803A98"/>
    <w:rsid w:val="00803D3A"/>
    <w:rsid w:val="00803E8A"/>
    <w:rsid w:val="00803FFD"/>
    <w:rsid w:val="00804327"/>
    <w:rsid w:val="008047CD"/>
    <w:rsid w:val="0080647F"/>
    <w:rsid w:val="00806524"/>
    <w:rsid w:val="008069E1"/>
    <w:rsid w:val="00806B30"/>
    <w:rsid w:val="00806C25"/>
    <w:rsid w:val="00806C85"/>
    <w:rsid w:val="00812842"/>
    <w:rsid w:val="00813ACE"/>
    <w:rsid w:val="0081452D"/>
    <w:rsid w:val="0081600D"/>
    <w:rsid w:val="0081638D"/>
    <w:rsid w:val="0081645C"/>
    <w:rsid w:val="00816515"/>
    <w:rsid w:val="00816F90"/>
    <w:rsid w:val="008176B8"/>
    <w:rsid w:val="00817857"/>
    <w:rsid w:val="0082053D"/>
    <w:rsid w:val="00820793"/>
    <w:rsid w:val="00820FD8"/>
    <w:rsid w:val="00821C75"/>
    <w:rsid w:val="008229B0"/>
    <w:rsid w:val="00823E70"/>
    <w:rsid w:val="00823EA6"/>
    <w:rsid w:val="00824E55"/>
    <w:rsid w:val="008250AF"/>
    <w:rsid w:val="008255F8"/>
    <w:rsid w:val="00825697"/>
    <w:rsid w:val="00825E2A"/>
    <w:rsid w:val="00826EF7"/>
    <w:rsid w:val="00827535"/>
    <w:rsid w:val="00827743"/>
    <w:rsid w:val="00830118"/>
    <w:rsid w:val="00830C98"/>
    <w:rsid w:val="00831088"/>
    <w:rsid w:val="00831345"/>
    <w:rsid w:val="00831830"/>
    <w:rsid w:val="00831E26"/>
    <w:rsid w:val="00832EFA"/>
    <w:rsid w:val="008338D4"/>
    <w:rsid w:val="008340CB"/>
    <w:rsid w:val="00834649"/>
    <w:rsid w:val="00835054"/>
    <w:rsid w:val="00835133"/>
    <w:rsid w:val="00835649"/>
    <w:rsid w:val="00835D17"/>
    <w:rsid w:val="00836413"/>
    <w:rsid w:val="00837366"/>
    <w:rsid w:val="008376A5"/>
    <w:rsid w:val="008401E2"/>
    <w:rsid w:val="008405AC"/>
    <w:rsid w:val="0084078C"/>
    <w:rsid w:val="00840995"/>
    <w:rsid w:val="008410CA"/>
    <w:rsid w:val="008413BD"/>
    <w:rsid w:val="008418C4"/>
    <w:rsid w:val="00842147"/>
    <w:rsid w:val="0084221A"/>
    <w:rsid w:val="0084271F"/>
    <w:rsid w:val="008430A2"/>
    <w:rsid w:val="00843393"/>
    <w:rsid w:val="008437D8"/>
    <w:rsid w:val="0084403D"/>
    <w:rsid w:val="0084457C"/>
    <w:rsid w:val="00844A3C"/>
    <w:rsid w:val="00845057"/>
    <w:rsid w:val="008451DC"/>
    <w:rsid w:val="00846E07"/>
    <w:rsid w:val="008473DB"/>
    <w:rsid w:val="0084799A"/>
    <w:rsid w:val="00847DFD"/>
    <w:rsid w:val="00851D13"/>
    <w:rsid w:val="00852423"/>
    <w:rsid w:val="008524FC"/>
    <w:rsid w:val="00852A5B"/>
    <w:rsid w:val="00852D39"/>
    <w:rsid w:val="00853978"/>
    <w:rsid w:val="00854A39"/>
    <w:rsid w:val="00854C37"/>
    <w:rsid w:val="00855D18"/>
    <w:rsid w:val="00855D5A"/>
    <w:rsid w:val="00856D25"/>
    <w:rsid w:val="0085724C"/>
    <w:rsid w:val="008601BE"/>
    <w:rsid w:val="00861375"/>
    <w:rsid w:val="008614F2"/>
    <w:rsid w:val="0086199F"/>
    <w:rsid w:val="00862C99"/>
    <w:rsid w:val="00862D87"/>
    <w:rsid w:val="00864698"/>
    <w:rsid w:val="00864844"/>
    <w:rsid w:val="008652A6"/>
    <w:rsid w:val="00865669"/>
    <w:rsid w:val="00866B80"/>
    <w:rsid w:val="00866E76"/>
    <w:rsid w:val="00870AEC"/>
    <w:rsid w:val="00870D0C"/>
    <w:rsid w:val="008712F8"/>
    <w:rsid w:val="00871B0D"/>
    <w:rsid w:val="00872257"/>
    <w:rsid w:val="00872847"/>
    <w:rsid w:val="00872A94"/>
    <w:rsid w:val="00872AAE"/>
    <w:rsid w:val="00873235"/>
    <w:rsid w:val="00873855"/>
    <w:rsid w:val="00873F5C"/>
    <w:rsid w:val="00874DA9"/>
    <w:rsid w:val="00874DB2"/>
    <w:rsid w:val="00876355"/>
    <w:rsid w:val="008768CA"/>
    <w:rsid w:val="00877574"/>
    <w:rsid w:val="008778B5"/>
    <w:rsid w:val="00877F5A"/>
    <w:rsid w:val="00880559"/>
    <w:rsid w:val="00880B9A"/>
    <w:rsid w:val="00881CF3"/>
    <w:rsid w:val="00881DF1"/>
    <w:rsid w:val="00882561"/>
    <w:rsid w:val="00882FCA"/>
    <w:rsid w:val="00883569"/>
    <w:rsid w:val="00883F19"/>
    <w:rsid w:val="0088571B"/>
    <w:rsid w:val="00886D24"/>
    <w:rsid w:val="008879C0"/>
    <w:rsid w:val="00892956"/>
    <w:rsid w:val="00894C80"/>
    <w:rsid w:val="00895850"/>
    <w:rsid w:val="00895852"/>
    <w:rsid w:val="00896279"/>
    <w:rsid w:val="0089631F"/>
    <w:rsid w:val="00896515"/>
    <w:rsid w:val="0089728B"/>
    <w:rsid w:val="008973BE"/>
    <w:rsid w:val="008A0506"/>
    <w:rsid w:val="008A06BE"/>
    <w:rsid w:val="008A144B"/>
    <w:rsid w:val="008A2BCF"/>
    <w:rsid w:val="008A3B1C"/>
    <w:rsid w:val="008A7599"/>
    <w:rsid w:val="008B0700"/>
    <w:rsid w:val="008B0790"/>
    <w:rsid w:val="008B0B35"/>
    <w:rsid w:val="008B10C1"/>
    <w:rsid w:val="008B1BEE"/>
    <w:rsid w:val="008B29C0"/>
    <w:rsid w:val="008B2E6F"/>
    <w:rsid w:val="008B3EE5"/>
    <w:rsid w:val="008B3F8E"/>
    <w:rsid w:val="008B498A"/>
    <w:rsid w:val="008B5838"/>
    <w:rsid w:val="008B6013"/>
    <w:rsid w:val="008B78FD"/>
    <w:rsid w:val="008C4B29"/>
    <w:rsid w:val="008C4CE8"/>
    <w:rsid w:val="008C5ABF"/>
    <w:rsid w:val="008C60BD"/>
    <w:rsid w:val="008D0613"/>
    <w:rsid w:val="008D1E0A"/>
    <w:rsid w:val="008D2D18"/>
    <w:rsid w:val="008D344A"/>
    <w:rsid w:val="008D3E00"/>
    <w:rsid w:val="008D433A"/>
    <w:rsid w:val="008D49FA"/>
    <w:rsid w:val="008D4B8E"/>
    <w:rsid w:val="008D575F"/>
    <w:rsid w:val="008D5E70"/>
    <w:rsid w:val="008D6119"/>
    <w:rsid w:val="008D6375"/>
    <w:rsid w:val="008D7542"/>
    <w:rsid w:val="008D7600"/>
    <w:rsid w:val="008E0D52"/>
    <w:rsid w:val="008E2E39"/>
    <w:rsid w:val="008E3F66"/>
    <w:rsid w:val="008E46A9"/>
    <w:rsid w:val="008E735C"/>
    <w:rsid w:val="008F00A0"/>
    <w:rsid w:val="008F0647"/>
    <w:rsid w:val="008F08D1"/>
    <w:rsid w:val="008F0AD0"/>
    <w:rsid w:val="008F10D5"/>
    <w:rsid w:val="008F1C1B"/>
    <w:rsid w:val="008F1FDD"/>
    <w:rsid w:val="008F318B"/>
    <w:rsid w:val="008F51A0"/>
    <w:rsid w:val="008F56A0"/>
    <w:rsid w:val="008F56E2"/>
    <w:rsid w:val="008F5C4A"/>
    <w:rsid w:val="008F5E56"/>
    <w:rsid w:val="008F60BC"/>
    <w:rsid w:val="008F7459"/>
    <w:rsid w:val="008F7B39"/>
    <w:rsid w:val="00900782"/>
    <w:rsid w:val="009016FE"/>
    <w:rsid w:val="009025E6"/>
    <w:rsid w:val="0090271F"/>
    <w:rsid w:val="009029F8"/>
    <w:rsid w:val="00902A96"/>
    <w:rsid w:val="00902AC2"/>
    <w:rsid w:val="00904F33"/>
    <w:rsid w:val="009056A1"/>
    <w:rsid w:val="00907D5C"/>
    <w:rsid w:val="00910049"/>
    <w:rsid w:val="00910708"/>
    <w:rsid w:val="00911090"/>
    <w:rsid w:val="00912991"/>
    <w:rsid w:val="0091317F"/>
    <w:rsid w:val="00914BAB"/>
    <w:rsid w:val="00915010"/>
    <w:rsid w:val="009164E5"/>
    <w:rsid w:val="009165A5"/>
    <w:rsid w:val="00916634"/>
    <w:rsid w:val="00917CA5"/>
    <w:rsid w:val="00917CD8"/>
    <w:rsid w:val="00920C0E"/>
    <w:rsid w:val="00920F0E"/>
    <w:rsid w:val="00921F76"/>
    <w:rsid w:val="00922305"/>
    <w:rsid w:val="00923B9F"/>
    <w:rsid w:val="00925387"/>
    <w:rsid w:val="009254EA"/>
    <w:rsid w:val="009265A4"/>
    <w:rsid w:val="009266DC"/>
    <w:rsid w:val="00926C41"/>
    <w:rsid w:val="00927C09"/>
    <w:rsid w:val="00930622"/>
    <w:rsid w:val="00931243"/>
    <w:rsid w:val="00931E5D"/>
    <w:rsid w:val="009324C2"/>
    <w:rsid w:val="00935AD6"/>
    <w:rsid w:val="00936A2F"/>
    <w:rsid w:val="00936FFC"/>
    <w:rsid w:val="0093787E"/>
    <w:rsid w:val="00937BA0"/>
    <w:rsid w:val="00937EF0"/>
    <w:rsid w:val="00940A65"/>
    <w:rsid w:val="00942EC2"/>
    <w:rsid w:val="00943145"/>
    <w:rsid w:val="0094462F"/>
    <w:rsid w:val="00944BB6"/>
    <w:rsid w:val="009451A2"/>
    <w:rsid w:val="009453EC"/>
    <w:rsid w:val="00945637"/>
    <w:rsid w:val="0094576F"/>
    <w:rsid w:val="00946F9B"/>
    <w:rsid w:val="00947224"/>
    <w:rsid w:val="0094760B"/>
    <w:rsid w:val="00952560"/>
    <w:rsid w:val="00952804"/>
    <w:rsid w:val="00952975"/>
    <w:rsid w:val="00952B52"/>
    <w:rsid w:val="00952D86"/>
    <w:rsid w:val="00953C8D"/>
    <w:rsid w:val="00954F6C"/>
    <w:rsid w:val="00955816"/>
    <w:rsid w:val="009561FE"/>
    <w:rsid w:val="0095660E"/>
    <w:rsid w:val="00956731"/>
    <w:rsid w:val="00956BD3"/>
    <w:rsid w:val="0095771D"/>
    <w:rsid w:val="009606E8"/>
    <w:rsid w:val="00961B32"/>
    <w:rsid w:val="00961B38"/>
    <w:rsid w:val="00962521"/>
    <w:rsid w:val="00962823"/>
    <w:rsid w:val="009628DE"/>
    <w:rsid w:val="009638AB"/>
    <w:rsid w:val="009639D3"/>
    <w:rsid w:val="009640E6"/>
    <w:rsid w:val="0096412C"/>
    <w:rsid w:val="009648C9"/>
    <w:rsid w:val="00964CFA"/>
    <w:rsid w:val="00966633"/>
    <w:rsid w:val="009668C8"/>
    <w:rsid w:val="00967F3D"/>
    <w:rsid w:val="00967FAE"/>
    <w:rsid w:val="00970367"/>
    <w:rsid w:val="0097124C"/>
    <w:rsid w:val="009713F7"/>
    <w:rsid w:val="009716A7"/>
    <w:rsid w:val="0097184A"/>
    <w:rsid w:val="009718AE"/>
    <w:rsid w:val="00971BAE"/>
    <w:rsid w:val="00971C47"/>
    <w:rsid w:val="00971D97"/>
    <w:rsid w:val="0097256A"/>
    <w:rsid w:val="009735D6"/>
    <w:rsid w:val="00974BB0"/>
    <w:rsid w:val="00974C01"/>
    <w:rsid w:val="009775EE"/>
    <w:rsid w:val="0098050D"/>
    <w:rsid w:val="0098289C"/>
    <w:rsid w:val="009844A3"/>
    <w:rsid w:val="00984571"/>
    <w:rsid w:val="0098476E"/>
    <w:rsid w:val="00985642"/>
    <w:rsid w:val="009865D4"/>
    <w:rsid w:val="00986D8E"/>
    <w:rsid w:val="009875A5"/>
    <w:rsid w:val="00987B0E"/>
    <w:rsid w:val="00987B46"/>
    <w:rsid w:val="00991664"/>
    <w:rsid w:val="009916F6"/>
    <w:rsid w:val="0099180C"/>
    <w:rsid w:val="00991E8B"/>
    <w:rsid w:val="00993BBC"/>
    <w:rsid w:val="00994486"/>
    <w:rsid w:val="00994C91"/>
    <w:rsid w:val="0099696D"/>
    <w:rsid w:val="00997D92"/>
    <w:rsid w:val="009A1585"/>
    <w:rsid w:val="009A1598"/>
    <w:rsid w:val="009A3390"/>
    <w:rsid w:val="009A3AC7"/>
    <w:rsid w:val="009A4FD4"/>
    <w:rsid w:val="009A53BF"/>
    <w:rsid w:val="009A6036"/>
    <w:rsid w:val="009A76D3"/>
    <w:rsid w:val="009B2C2F"/>
    <w:rsid w:val="009B50C1"/>
    <w:rsid w:val="009B5653"/>
    <w:rsid w:val="009B6354"/>
    <w:rsid w:val="009B6537"/>
    <w:rsid w:val="009B6611"/>
    <w:rsid w:val="009B682D"/>
    <w:rsid w:val="009B7EA1"/>
    <w:rsid w:val="009C0AAF"/>
    <w:rsid w:val="009C1096"/>
    <w:rsid w:val="009C11AF"/>
    <w:rsid w:val="009C140A"/>
    <w:rsid w:val="009C259E"/>
    <w:rsid w:val="009C34BF"/>
    <w:rsid w:val="009C55E8"/>
    <w:rsid w:val="009C6BF8"/>
    <w:rsid w:val="009C6D41"/>
    <w:rsid w:val="009C74B3"/>
    <w:rsid w:val="009D34CE"/>
    <w:rsid w:val="009D4701"/>
    <w:rsid w:val="009D4A73"/>
    <w:rsid w:val="009D629E"/>
    <w:rsid w:val="009D7360"/>
    <w:rsid w:val="009E0931"/>
    <w:rsid w:val="009E0D4C"/>
    <w:rsid w:val="009E1738"/>
    <w:rsid w:val="009E1E1C"/>
    <w:rsid w:val="009E1F7C"/>
    <w:rsid w:val="009E46BC"/>
    <w:rsid w:val="009E51C9"/>
    <w:rsid w:val="009F04E8"/>
    <w:rsid w:val="009F056C"/>
    <w:rsid w:val="009F1DD3"/>
    <w:rsid w:val="009F2276"/>
    <w:rsid w:val="009F2E57"/>
    <w:rsid w:val="009F2F6E"/>
    <w:rsid w:val="009F362B"/>
    <w:rsid w:val="009F37EC"/>
    <w:rsid w:val="009F49EE"/>
    <w:rsid w:val="009F5912"/>
    <w:rsid w:val="009F6D42"/>
    <w:rsid w:val="009F72A6"/>
    <w:rsid w:val="00A00DC2"/>
    <w:rsid w:val="00A01222"/>
    <w:rsid w:val="00A027F4"/>
    <w:rsid w:val="00A02D80"/>
    <w:rsid w:val="00A032CE"/>
    <w:rsid w:val="00A0332C"/>
    <w:rsid w:val="00A041E8"/>
    <w:rsid w:val="00A04ED0"/>
    <w:rsid w:val="00A06B0E"/>
    <w:rsid w:val="00A103F3"/>
    <w:rsid w:val="00A10773"/>
    <w:rsid w:val="00A10B69"/>
    <w:rsid w:val="00A10F02"/>
    <w:rsid w:val="00A113D9"/>
    <w:rsid w:val="00A11590"/>
    <w:rsid w:val="00A1295C"/>
    <w:rsid w:val="00A12FC2"/>
    <w:rsid w:val="00A1400F"/>
    <w:rsid w:val="00A14273"/>
    <w:rsid w:val="00A14578"/>
    <w:rsid w:val="00A14914"/>
    <w:rsid w:val="00A150BA"/>
    <w:rsid w:val="00A15A0A"/>
    <w:rsid w:val="00A169DC"/>
    <w:rsid w:val="00A17262"/>
    <w:rsid w:val="00A20D62"/>
    <w:rsid w:val="00A21424"/>
    <w:rsid w:val="00A2165F"/>
    <w:rsid w:val="00A23159"/>
    <w:rsid w:val="00A23987"/>
    <w:rsid w:val="00A2408B"/>
    <w:rsid w:val="00A243B8"/>
    <w:rsid w:val="00A256FD"/>
    <w:rsid w:val="00A25824"/>
    <w:rsid w:val="00A26AAB"/>
    <w:rsid w:val="00A27C3C"/>
    <w:rsid w:val="00A3023B"/>
    <w:rsid w:val="00A30EE8"/>
    <w:rsid w:val="00A30EEE"/>
    <w:rsid w:val="00A319AA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C00"/>
    <w:rsid w:val="00A36CC1"/>
    <w:rsid w:val="00A37452"/>
    <w:rsid w:val="00A403D6"/>
    <w:rsid w:val="00A4390A"/>
    <w:rsid w:val="00A43DCA"/>
    <w:rsid w:val="00A44166"/>
    <w:rsid w:val="00A44AA2"/>
    <w:rsid w:val="00A44F30"/>
    <w:rsid w:val="00A450CF"/>
    <w:rsid w:val="00A45225"/>
    <w:rsid w:val="00A45497"/>
    <w:rsid w:val="00A46B58"/>
    <w:rsid w:val="00A4733C"/>
    <w:rsid w:val="00A47555"/>
    <w:rsid w:val="00A500F0"/>
    <w:rsid w:val="00A503C4"/>
    <w:rsid w:val="00A51BA2"/>
    <w:rsid w:val="00A51CF7"/>
    <w:rsid w:val="00A5231A"/>
    <w:rsid w:val="00A52841"/>
    <w:rsid w:val="00A53724"/>
    <w:rsid w:val="00A53B30"/>
    <w:rsid w:val="00A54186"/>
    <w:rsid w:val="00A55E74"/>
    <w:rsid w:val="00A5718E"/>
    <w:rsid w:val="00A60D40"/>
    <w:rsid w:val="00A60FA6"/>
    <w:rsid w:val="00A6131F"/>
    <w:rsid w:val="00A6199D"/>
    <w:rsid w:val="00A61EC7"/>
    <w:rsid w:val="00A620C3"/>
    <w:rsid w:val="00A63CB9"/>
    <w:rsid w:val="00A64D0B"/>
    <w:rsid w:val="00A64DDE"/>
    <w:rsid w:val="00A66275"/>
    <w:rsid w:val="00A668A2"/>
    <w:rsid w:val="00A66D38"/>
    <w:rsid w:val="00A70032"/>
    <w:rsid w:val="00A70103"/>
    <w:rsid w:val="00A70790"/>
    <w:rsid w:val="00A72099"/>
    <w:rsid w:val="00A72240"/>
    <w:rsid w:val="00A74BC8"/>
    <w:rsid w:val="00A77896"/>
    <w:rsid w:val="00A77C20"/>
    <w:rsid w:val="00A77D21"/>
    <w:rsid w:val="00A8001F"/>
    <w:rsid w:val="00A8035B"/>
    <w:rsid w:val="00A806FA"/>
    <w:rsid w:val="00A82346"/>
    <w:rsid w:val="00A82E4F"/>
    <w:rsid w:val="00A83C0A"/>
    <w:rsid w:val="00A83D5D"/>
    <w:rsid w:val="00A84521"/>
    <w:rsid w:val="00A847F7"/>
    <w:rsid w:val="00A84F0E"/>
    <w:rsid w:val="00A85310"/>
    <w:rsid w:val="00A85527"/>
    <w:rsid w:val="00A86811"/>
    <w:rsid w:val="00A86C84"/>
    <w:rsid w:val="00A875EC"/>
    <w:rsid w:val="00A87A55"/>
    <w:rsid w:val="00A9109F"/>
    <w:rsid w:val="00A9203C"/>
    <w:rsid w:val="00A927F0"/>
    <w:rsid w:val="00A94014"/>
    <w:rsid w:val="00A945A4"/>
    <w:rsid w:val="00A9567C"/>
    <w:rsid w:val="00A95D85"/>
    <w:rsid w:val="00A960C7"/>
    <w:rsid w:val="00A9659E"/>
    <w:rsid w:val="00A9671C"/>
    <w:rsid w:val="00A974B7"/>
    <w:rsid w:val="00A976AB"/>
    <w:rsid w:val="00A97773"/>
    <w:rsid w:val="00AA03B1"/>
    <w:rsid w:val="00AA055B"/>
    <w:rsid w:val="00AA08A9"/>
    <w:rsid w:val="00AA11CE"/>
    <w:rsid w:val="00AA1CA2"/>
    <w:rsid w:val="00AA2102"/>
    <w:rsid w:val="00AA2125"/>
    <w:rsid w:val="00AA224A"/>
    <w:rsid w:val="00AA2EC0"/>
    <w:rsid w:val="00AA3953"/>
    <w:rsid w:val="00AA46E9"/>
    <w:rsid w:val="00AA4E8F"/>
    <w:rsid w:val="00AA4F09"/>
    <w:rsid w:val="00AA5178"/>
    <w:rsid w:val="00AA6FA0"/>
    <w:rsid w:val="00AB01AD"/>
    <w:rsid w:val="00AB05E0"/>
    <w:rsid w:val="00AB0EE8"/>
    <w:rsid w:val="00AB0F7E"/>
    <w:rsid w:val="00AB288C"/>
    <w:rsid w:val="00AB3E3B"/>
    <w:rsid w:val="00AB4160"/>
    <w:rsid w:val="00AB44C7"/>
    <w:rsid w:val="00AB4B1A"/>
    <w:rsid w:val="00AB4C51"/>
    <w:rsid w:val="00AB70CC"/>
    <w:rsid w:val="00AB7494"/>
    <w:rsid w:val="00AB77C4"/>
    <w:rsid w:val="00AB7904"/>
    <w:rsid w:val="00AC03A2"/>
    <w:rsid w:val="00AC09A3"/>
    <w:rsid w:val="00AC1CAD"/>
    <w:rsid w:val="00AC205B"/>
    <w:rsid w:val="00AC2104"/>
    <w:rsid w:val="00AC30E3"/>
    <w:rsid w:val="00AC3112"/>
    <w:rsid w:val="00AC476C"/>
    <w:rsid w:val="00AC4A48"/>
    <w:rsid w:val="00AC6873"/>
    <w:rsid w:val="00AC699B"/>
    <w:rsid w:val="00AC7758"/>
    <w:rsid w:val="00AD0668"/>
    <w:rsid w:val="00AD179A"/>
    <w:rsid w:val="00AD2D06"/>
    <w:rsid w:val="00AD3281"/>
    <w:rsid w:val="00AD3E35"/>
    <w:rsid w:val="00AD482B"/>
    <w:rsid w:val="00AD4E1E"/>
    <w:rsid w:val="00AD4F8F"/>
    <w:rsid w:val="00AD59DB"/>
    <w:rsid w:val="00AD6538"/>
    <w:rsid w:val="00AD6C2A"/>
    <w:rsid w:val="00AE0066"/>
    <w:rsid w:val="00AE0843"/>
    <w:rsid w:val="00AE1019"/>
    <w:rsid w:val="00AE1816"/>
    <w:rsid w:val="00AE1FA0"/>
    <w:rsid w:val="00AE2186"/>
    <w:rsid w:val="00AE23B2"/>
    <w:rsid w:val="00AE26FD"/>
    <w:rsid w:val="00AE2B99"/>
    <w:rsid w:val="00AE307E"/>
    <w:rsid w:val="00AE387C"/>
    <w:rsid w:val="00AE43E6"/>
    <w:rsid w:val="00AE4924"/>
    <w:rsid w:val="00AE4952"/>
    <w:rsid w:val="00AE4D66"/>
    <w:rsid w:val="00AE6977"/>
    <w:rsid w:val="00AE6C49"/>
    <w:rsid w:val="00AE79DD"/>
    <w:rsid w:val="00AE7BE0"/>
    <w:rsid w:val="00AE7D1C"/>
    <w:rsid w:val="00AF091A"/>
    <w:rsid w:val="00AF2387"/>
    <w:rsid w:val="00AF2B11"/>
    <w:rsid w:val="00AF2E2F"/>
    <w:rsid w:val="00AF64C3"/>
    <w:rsid w:val="00AF6AC6"/>
    <w:rsid w:val="00AF79FC"/>
    <w:rsid w:val="00B002E0"/>
    <w:rsid w:val="00B00AF5"/>
    <w:rsid w:val="00B01BC9"/>
    <w:rsid w:val="00B01F92"/>
    <w:rsid w:val="00B03907"/>
    <w:rsid w:val="00B03DB3"/>
    <w:rsid w:val="00B04546"/>
    <w:rsid w:val="00B04AEC"/>
    <w:rsid w:val="00B05629"/>
    <w:rsid w:val="00B05E1E"/>
    <w:rsid w:val="00B07ACF"/>
    <w:rsid w:val="00B117C9"/>
    <w:rsid w:val="00B11A06"/>
    <w:rsid w:val="00B12217"/>
    <w:rsid w:val="00B12C1A"/>
    <w:rsid w:val="00B12C25"/>
    <w:rsid w:val="00B1335E"/>
    <w:rsid w:val="00B134E5"/>
    <w:rsid w:val="00B13C6B"/>
    <w:rsid w:val="00B144D9"/>
    <w:rsid w:val="00B1463C"/>
    <w:rsid w:val="00B15063"/>
    <w:rsid w:val="00B150D1"/>
    <w:rsid w:val="00B15449"/>
    <w:rsid w:val="00B159D3"/>
    <w:rsid w:val="00B16021"/>
    <w:rsid w:val="00B167B0"/>
    <w:rsid w:val="00B176DC"/>
    <w:rsid w:val="00B1793D"/>
    <w:rsid w:val="00B17D2A"/>
    <w:rsid w:val="00B21FA2"/>
    <w:rsid w:val="00B2235D"/>
    <w:rsid w:val="00B25551"/>
    <w:rsid w:val="00B255FF"/>
    <w:rsid w:val="00B25E3B"/>
    <w:rsid w:val="00B260AA"/>
    <w:rsid w:val="00B27A0D"/>
    <w:rsid w:val="00B27BDB"/>
    <w:rsid w:val="00B3075E"/>
    <w:rsid w:val="00B31AA3"/>
    <w:rsid w:val="00B31C8D"/>
    <w:rsid w:val="00B31D0F"/>
    <w:rsid w:val="00B32436"/>
    <w:rsid w:val="00B3311F"/>
    <w:rsid w:val="00B34199"/>
    <w:rsid w:val="00B34E2B"/>
    <w:rsid w:val="00B35B30"/>
    <w:rsid w:val="00B37066"/>
    <w:rsid w:val="00B421B9"/>
    <w:rsid w:val="00B44002"/>
    <w:rsid w:val="00B4479D"/>
    <w:rsid w:val="00B45522"/>
    <w:rsid w:val="00B4695F"/>
    <w:rsid w:val="00B4774E"/>
    <w:rsid w:val="00B47B4C"/>
    <w:rsid w:val="00B501B8"/>
    <w:rsid w:val="00B50A56"/>
    <w:rsid w:val="00B50BBB"/>
    <w:rsid w:val="00B51445"/>
    <w:rsid w:val="00B51797"/>
    <w:rsid w:val="00B52100"/>
    <w:rsid w:val="00B5246D"/>
    <w:rsid w:val="00B52495"/>
    <w:rsid w:val="00B5325E"/>
    <w:rsid w:val="00B5347A"/>
    <w:rsid w:val="00B54A56"/>
    <w:rsid w:val="00B558CE"/>
    <w:rsid w:val="00B558E9"/>
    <w:rsid w:val="00B573A0"/>
    <w:rsid w:val="00B57652"/>
    <w:rsid w:val="00B576AC"/>
    <w:rsid w:val="00B627F2"/>
    <w:rsid w:val="00B62ADC"/>
    <w:rsid w:val="00B62FC9"/>
    <w:rsid w:val="00B639EF"/>
    <w:rsid w:val="00B6400F"/>
    <w:rsid w:val="00B64415"/>
    <w:rsid w:val="00B6497B"/>
    <w:rsid w:val="00B65C9D"/>
    <w:rsid w:val="00B67516"/>
    <w:rsid w:val="00B67C56"/>
    <w:rsid w:val="00B67FC5"/>
    <w:rsid w:val="00B67FF8"/>
    <w:rsid w:val="00B700A7"/>
    <w:rsid w:val="00B7015E"/>
    <w:rsid w:val="00B704B9"/>
    <w:rsid w:val="00B7082F"/>
    <w:rsid w:val="00B712EF"/>
    <w:rsid w:val="00B727CC"/>
    <w:rsid w:val="00B73F92"/>
    <w:rsid w:val="00B74201"/>
    <w:rsid w:val="00B74F24"/>
    <w:rsid w:val="00B761DC"/>
    <w:rsid w:val="00B76FB4"/>
    <w:rsid w:val="00B77314"/>
    <w:rsid w:val="00B77D03"/>
    <w:rsid w:val="00B80687"/>
    <w:rsid w:val="00B80D83"/>
    <w:rsid w:val="00B8106F"/>
    <w:rsid w:val="00B813FA"/>
    <w:rsid w:val="00B81F82"/>
    <w:rsid w:val="00B82901"/>
    <w:rsid w:val="00B82F45"/>
    <w:rsid w:val="00B83185"/>
    <w:rsid w:val="00B836B3"/>
    <w:rsid w:val="00B83917"/>
    <w:rsid w:val="00B846AE"/>
    <w:rsid w:val="00B84CE3"/>
    <w:rsid w:val="00B84D2E"/>
    <w:rsid w:val="00B861DA"/>
    <w:rsid w:val="00B9006E"/>
    <w:rsid w:val="00B90957"/>
    <w:rsid w:val="00B90FAF"/>
    <w:rsid w:val="00B915B5"/>
    <w:rsid w:val="00B9210C"/>
    <w:rsid w:val="00B955EF"/>
    <w:rsid w:val="00B956DA"/>
    <w:rsid w:val="00B97C27"/>
    <w:rsid w:val="00BA0F1F"/>
    <w:rsid w:val="00BA2519"/>
    <w:rsid w:val="00BA2979"/>
    <w:rsid w:val="00BA3CDE"/>
    <w:rsid w:val="00BA4147"/>
    <w:rsid w:val="00BA47B6"/>
    <w:rsid w:val="00BA5DDE"/>
    <w:rsid w:val="00BA6E05"/>
    <w:rsid w:val="00BA79DD"/>
    <w:rsid w:val="00BB00A6"/>
    <w:rsid w:val="00BB05BD"/>
    <w:rsid w:val="00BB0CDA"/>
    <w:rsid w:val="00BB11E3"/>
    <w:rsid w:val="00BB22C3"/>
    <w:rsid w:val="00BB2954"/>
    <w:rsid w:val="00BB3DC6"/>
    <w:rsid w:val="00BB58EC"/>
    <w:rsid w:val="00BB78E4"/>
    <w:rsid w:val="00BC01C8"/>
    <w:rsid w:val="00BC03A0"/>
    <w:rsid w:val="00BC128B"/>
    <w:rsid w:val="00BC28DB"/>
    <w:rsid w:val="00BC42B3"/>
    <w:rsid w:val="00BC473B"/>
    <w:rsid w:val="00BC4E5B"/>
    <w:rsid w:val="00BC5C26"/>
    <w:rsid w:val="00BC7647"/>
    <w:rsid w:val="00BD071E"/>
    <w:rsid w:val="00BD1015"/>
    <w:rsid w:val="00BD1BB2"/>
    <w:rsid w:val="00BD1DF3"/>
    <w:rsid w:val="00BD2981"/>
    <w:rsid w:val="00BD36D4"/>
    <w:rsid w:val="00BD39C6"/>
    <w:rsid w:val="00BD3A0C"/>
    <w:rsid w:val="00BD4231"/>
    <w:rsid w:val="00BD44AA"/>
    <w:rsid w:val="00BD4834"/>
    <w:rsid w:val="00BD4919"/>
    <w:rsid w:val="00BD5054"/>
    <w:rsid w:val="00BD5864"/>
    <w:rsid w:val="00BD6A99"/>
    <w:rsid w:val="00BD7295"/>
    <w:rsid w:val="00BD7626"/>
    <w:rsid w:val="00BE19EB"/>
    <w:rsid w:val="00BE211C"/>
    <w:rsid w:val="00BE3498"/>
    <w:rsid w:val="00BE35F6"/>
    <w:rsid w:val="00BE3E9F"/>
    <w:rsid w:val="00BE3ECA"/>
    <w:rsid w:val="00BE4511"/>
    <w:rsid w:val="00BE5235"/>
    <w:rsid w:val="00BE557B"/>
    <w:rsid w:val="00BE616E"/>
    <w:rsid w:val="00BE7184"/>
    <w:rsid w:val="00BF1734"/>
    <w:rsid w:val="00BF1962"/>
    <w:rsid w:val="00BF41EC"/>
    <w:rsid w:val="00BF4E0E"/>
    <w:rsid w:val="00BF4EA9"/>
    <w:rsid w:val="00BF615E"/>
    <w:rsid w:val="00BF6BFD"/>
    <w:rsid w:val="00BF77B2"/>
    <w:rsid w:val="00BF79F1"/>
    <w:rsid w:val="00C001CA"/>
    <w:rsid w:val="00C01A56"/>
    <w:rsid w:val="00C01EE0"/>
    <w:rsid w:val="00C020AD"/>
    <w:rsid w:val="00C025B4"/>
    <w:rsid w:val="00C03497"/>
    <w:rsid w:val="00C0369E"/>
    <w:rsid w:val="00C04671"/>
    <w:rsid w:val="00C06364"/>
    <w:rsid w:val="00C0767D"/>
    <w:rsid w:val="00C07A2C"/>
    <w:rsid w:val="00C10372"/>
    <w:rsid w:val="00C10EDD"/>
    <w:rsid w:val="00C1156C"/>
    <w:rsid w:val="00C11681"/>
    <w:rsid w:val="00C11691"/>
    <w:rsid w:val="00C11C3B"/>
    <w:rsid w:val="00C121AC"/>
    <w:rsid w:val="00C12397"/>
    <w:rsid w:val="00C16011"/>
    <w:rsid w:val="00C1606D"/>
    <w:rsid w:val="00C171F2"/>
    <w:rsid w:val="00C17944"/>
    <w:rsid w:val="00C17F42"/>
    <w:rsid w:val="00C20D5F"/>
    <w:rsid w:val="00C21118"/>
    <w:rsid w:val="00C2251A"/>
    <w:rsid w:val="00C22E38"/>
    <w:rsid w:val="00C2332C"/>
    <w:rsid w:val="00C23D2B"/>
    <w:rsid w:val="00C2716E"/>
    <w:rsid w:val="00C2787D"/>
    <w:rsid w:val="00C31878"/>
    <w:rsid w:val="00C31DBC"/>
    <w:rsid w:val="00C33079"/>
    <w:rsid w:val="00C33F93"/>
    <w:rsid w:val="00C3479C"/>
    <w:rsid w:val="00C347D7"/>
    <w:rsid w:val="00C377DC"/>
    <w:rsid w:val="00C37AFB"/>
    <w:rsid w:val="00C4005D"/>
    <w:rsid w:val="00C40951"/>
    <w:rsid w:val="00C40CA9"/>
    <w:rsid w:val="00C40E35"/>
    <w:rsid w:val="00C4159D"/>
    <w:rsid w:val="00C4270B"/>
    <w:rsid w:val="00C4286B"/>
    <w:rsid w:val="00C431D2"/>
    <w:rsid w:val="00C43CDF"/>
    <w:rsid w:val="00C46C0C"/>
    <w:rsid w:val="00C479B0"/>
    <w:rsid w:val="00C50331"/>
    <w:rsid w:val="00C51FAF"/>
    <w:rsid w:val="00C5249E"/>
    <w:rsid w:val="00C52503"/>
    <w:rsid w:val="00C5434A"/>
    <w:rsid w:val="00C55F63"/>
    <w:rsid w:val="00C561FF"/>
    <w:rsid w:val="00C56BDE"/>
    <w:rsid w:val="00C572A5"/>
    <w:rsid w:val="00C579D5"/>
    <w:rsid w:val="00C57B3D"/>
    <w:rsid w:val="00C61F07"/>
    <w:rsid w:val="00C62329"/>
    <w:rsid w:val="00C631C3"/>
    <w:rsid w:val="00C63C63"/>
    <w:rsid w:val="00C653AA"/>
    <w:rsid w:val="00C65D38"/>
    <w:rsid w:val="00C65E0F"/>
    <w:rsid w:val="00C66E40"/>
    <w:rsid w:val="00C67D12"/>
    <w:rsid w:val="00C703AC"/>
    <w:rsid w:val="00C71360"/>
    <w:rsid w:val="00C717EC"/>
    <w:rsid w:val="00C729AD"/>
    <w:rsid w:val="00C72BBC"/>
    <w:rsid w:val="00C72F4A"/>
    <w:rsid w:val="00C73375"/>
    <w:rsid w:val="00C73948"/>
    <w:rsid w:val="00C7480D"/>
    <w:rsid w:val="00C74D1C"/>
    <w:rsid w:val="00C75154"/>
    <w:rsid w:val="00C760C9"/>
    <w:rsid w:val="00C80009"/>
    <w:rsid w:val="00C80415"/>
    <w:rsid w:val="00C81FBA"/>
    <w:rsid w:val="00C83902"/>
    <w:rsid w:val="00C83B8B"/>
    <w:rsid w:val="00C84729"/>
    <w:rsid w:val="00C861FB"/>
    <w:rsid w:val="00C8754D"/>
    <w:rsid w:val="00C906B5"/>
    <w:rsid w:val="00C90C4A"/>
    <w:rsid w:val="00C91CBD"/>
    <w:rsid w:val="00C928F5"/>
    <w:rsid w:val="00C936B5"/>
    <w:rsid w:val="00C937B8"/>
    <w:rsid w:val="00C938E9"/>
    <w:rsid w:val="00C9479B"/>
    <w:rsid w:val="00C94944"/>
    <w:rsid w:val="00C94EA6"/>
    <w:rsid w:val="00C94F3B"/>
    <w:rsid w:val="00C960D5"/>
    <w:rsid w:val="00C96C46"/>
    <w:rsid w:val="00C96E8D"/>
    <w:rsid w:val="00C96FC3"/>
    <w:rsid w:val="00C977CD"/>
    <w:rsid w:val="00CA0917"/>
    <w:rsid w:val="00CA0EB3"/>
    <w:rsid w:val="00CA1DDD"/>
    <w:rsid w:val="00CA1E03"/>
    <w:rsid w:val="00CA3D0C"/>
    <w:rsid w:val="00CA3FB8"/>
    <w:rsid w:val="00CA59BE"/>
    <w:rsid w:val="00CA5D43"/>
    <w:rsid w:val="00CA6CC5"/>
    <w:rsid w:val="00CA6F4C"/>
    <w:rsid w:val="00CB0364"/>
    <w:rsid w:val="00CB120A"/>
    <w:rsid w:val="00CB12EB"/>
    <w:rsid w:val="00CB24EC"/>
    <w:rsid w:val="00CB442E"/>
    <w:rsid w:val="00CB510F"/>
    <w:rsid w:val="00CB5CFF"/>
    <w:rsid w:val="00CB6122"/>
    <w:rsid w:val="00CB6AF0"/>
    <w:rsid w:val="00CB6F8E"/>
    <w:rsid w:val="00CC081C"/>
    <w:rsid w:val="00CC0F5B"/>
    <w:rsid w:val="00CC11D7"/>
    <w:rsid w:val="00CC122B"/>
    <w:rsid w:val="00CC168B"/>
    <w:rsid w:val="00CC2D87"/>
    <w:rsid w:val="00CC44EF"/>
    <w:rsid w:val="00CC4BB5"/>
    <w:rsid w:val="00CD000D"/>
    <w:rsid w:val="00CD01F8"/>
    <w:rsid w:val="00CD2620"/>
    <w:rsid w:val="00CD3606"/>
    <w:rsid w:val="00CD4C7B"/>
    <w:rsid w:val="00CD5083"/>
    <w:rsid w:val="00CD5D6E"/>
    <w:rsid w:val="00CD6AFE"/>
    <w:rsid w:val="00CD6C7B"/>
    <w:rsid w:val="00CE07A8"/>
    <w:rsid w:val="00CE13D2"/>
    <w:rsid w:val="00CE1414"/>
    <w:rsid w:val="00CE1422"/>
    <w:rsid w:val="00CE1B8A"/>
    <w:rsid w:val="00CE29F3"/>
    <w:rsid w:val="00CE3415"/>
    <w:rsid w:val="00CE3A2A"/>
    <w:rsid w:val="00CE3BEF"/>
    <w:rsid w:val="00CE3F1A"/>
    <w:rsid w:val="00CE4793"/>
    <w:rsid w:val="00CE582F"/>
    <w:rsid w:val="00CE5E9D"/>
    <w:rsid w:val="00CF1509"/>
    <w:rsid w:val="00CF19DF"/>
    <w:rsid w:val="00CF233B"/>
    <w:rsid w:val="00CF3222"/>
    <w:rsid w:val="00CF3A86"/>
    <w:rsid w:val="00CF3CD6"/>
    <w:rsid w:val="00CF47EC"/>
    <w:rsid w:val="00CF5FFE"/>
    <w:rsid w:val="00CF6B19"/>
    <w:rsid w:val="00CF7C55"/>
    <w:rsid w:val="00D00A82"/>
    <w:rsid w:val="00D0171F"/>
    <w:rsid w:val="00D0186E"/>
    <w:rsid w:val="00D01D9B"/>
    <w:rsid w:val="00D0348B"/>
    <w:rsid w:val="00D0367E"/>
    <w:rsid w:val="00D0471F"/>
    <w:rsid w:val="00D0547A"/>
    <w:rsid w:val="00D05D9D"/>
    <w:rsid w:val="00D072F9"/>
    <w:rsid w:val="00D07441"/>
    <w:rsid w:val="00D07600"/>
    <w:rsid w:val="00D07AEB"/>
    <w:rsid w:val="00D10B27"/>
    <w:rsid w:val="00D10CEF"/>
    <w:rsid w:val="00D1120E"/>
    <w:rsid w:val="00D1302D"/>
    <w:rsid w:val="00D13216"/>
    <w:rsid w:val="00D13A8F"/>
    <w:rsid w:val="00D13D26"/>
    <w:rsid w:val="00D14570"/>
    <w:rsid w:val="00D1518C"/>
    <w:rsid w:val="00D15AA9"/>
    <w:rsid w:val="00D15AB9"/>
    <w:rsid w:val="00D16C52"/>
    <w:rsid w:val="00D16F2B"/>
    <w:rsid w:val="00D1732D"/>
    <w:rsid w:val="00D17FDD"/>
    <w:rsid w:val="00D20000"/>
    <w:rsid w:val="00D202A8"/>
    <w:rsid w:val="00D20586"/>
    <w:rsid w:val="00D20D27"/>
    <w:rsid w:val="00D215AC"/>
    <w:rsid w:val="00D2263F"/>
    <w:rsid w:val="00D233DD"/>
    <w:rsid w:val="00D23776"/>
    <w:rsid w:val="00D25157"/>
    <w:rsid w:val="00D2548D"/>
    <w:rsid w:val="00D26334"/>
    <w:rsid w:val="00D26917"/>
    <w:rsid w:val="00D316E4"/>
    <w:rsid w:val="00D32E0F"/>
    <w:rsid w:val="00D32EF6"/>
    <w:rsid w:val="00D334AB"/>
    <w:rsid w:val="00D33B0A"/>
    <w:rsid w:val="00D34147"/>
    <w:rsid w:val="00D349F1"/>
    <w:rsid w:val="00D34B44"/>
    <w:rsid w:val="00D35767"/>
    <w:rsid w:val="00D36592"/>
    <w:rsid w:val="00D37119"/>
    <w:rsid w:val="00D3711D"/>
    <w:rsid w:val="00D373A3"/>
    <w:rsid w:val="00D3781A"/>
    <w:rsid w:val="00D3793C"/>
    <w:rsid w:val="00D41223"/>
    <w:rsid w:val="00D42574"/>
    <w:rsid w:val="00D42B9C"/>
    <w:rsid w:val="00D43E61"/>
    <w:rsid w:val="00D44508"/>
    <w:rsid w:val="00D45085"/>
    <w:rsid w:val="00D4607A"/>
    <w:rsid w:val="00D46093"/>
    <w:rsid w:val="00D46851"/>
    <w:rsid w:val="00D47455"/>
    <w:rsid w:val="00D47AA0"/>
    <w:rsid w:val="00D515CE"/>
    <w:rsid w:val="00D52B71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51D2"/>
    <w:rsid w:val="00D558DD"/>
    <w:rsid w:val="00D57A54"/>
    <w:rsid w:val="00D624B8"/>
    <w:rsid w:val="00D62598"/>
    <w:rsid w:val="00D62A80"/>
    <w:rsid w:val="00D62C0A"/>
    <w:rsid w:val="00D6374C"/>
    <w:rsid w:val="00D63998"/>
    <w:rsid w:val="00D640B8"/>
    <w:rsid w:val="00D655C5"/>
    <w:rsid w:val="00D663CE"/>
    <w:rsid w:val="00D66FBA"/>
    <w:rsid w:val="00D67024"/>
    <w:rsid w:val="00D70794"/>
    <w:rsid w:val="00D71CCF"/>
    <w:rsid w:val="00D71F44"/>
    <w:rsid w:val="00D738D6"/>
    <w:rsid w:val="00D74075"/>
    <w:rsid w:val="00D74193"/>
    <w:rsid w:val="00D747B1"/>
    <w:rsid w:val="00D76883"/>
    <w:rsid w:val="00D76EE3"/>
    <w:rsid w:val="00D778BC"/>
    <w:rsid w:val="00D779D8"/>
    <w:rsid w:val="00D77E66"/>
    <w:rsid w:val="00D804B7"/>
    <w:rsid w:val="00D80795"/>
    <w:rsid w:val="00D808B5"/>
    <w:rsid w:val="00D808F2"/>
    <w:rsid w:val="00D81721"/>
    <w:rsid w:val="00D8188D"/>
    <w:rsid w:val="00D81FF9"/>
    <w:rsid w:val="00D826DE"/>
    <w:rsid w:val="00D84BB7"/>
    <w:rsid w:val="00D85150"/>
    <w:rsid w:val="00D85940"/>
    <w:rsid w:val="00D8598F"/>
    <w:rsid w:val="00D8612E"/>
    <w:rsid w:val="00D86425"/>
    <w:rsid w:val="00D86BB2"/>
    <w:rsid w:val="00D86DE6"/>
    <w:rsid w:val="00D87187"/>
    <w:rsid w:val="00D8721E"/>
    <w:rsid w:val="00D87E00"/>
    <w:rsid w:val="00D9033D"/>
    <w:rsid w:val="00D9134D"/>
    <w:rsid w:val="00D92464"/>
    <w:rsid w:val="00D95BCE"/>
    <w:rsid w:val="00D96025"/>
    <w:rsid w:val="00D960FC"/>
    <w:rsid w:val="00D96454"/>
    <w:rsid w:val="00D96C66"/>
    <w:rsid w:val="00D97179"/>
    <w:rsid w:val="00D97D04"/>
    <w:rsid w:val="00DA08BA"/>
    <w:rsid w:val="00DA09F2"/>
    <w:rsid w:val="00DA1092"/>
    <w:rsid w:val="00DA1593"/>
    <w:rsid w:val="00DA243A"/>
    <w:rsid w:val="00DA2C7E"/>
    <w:rsid w:val="00DA4E05"/>
    <w:rsid w:val="00DA5FE4"/>
    <w:rsid w:val="00DA610D"/>
    <w:rsid w:val="00DA6DB1"/>
    <w:rsid w:val="00DA7A03"/>
    <w:rsid w:val="00DA7F8F"/>
    <w:rsid w:val="00DB024D"/>
    <w:rsid w:val="00DB0BE6"/>
    <w:rsid w:val="00DB1818"/>
    <w:rsid w:val="00DB1A5C"/>
    <w:rsid w:val="00DB2EE2"/>
    <w:rsid w:val="00DB39E0"/>
    <w:rsid w:val="00DB3BE5"/>
    <w:rsid w:val="00DB4255"/>
    <w:rsid w:val="00DB444B"/>
    <w:rsid w:val="00DB5C2B"/>
    <w:rsid w:val="00DB5C91"/>
    <w:rsid w:val="00DB5D79"/>
    <w:rsid w:val="00DB5FD8"/>
    <w:rsid w:val="00DB69CF"/>
    <w:rsid w:val="00DB7186"/>
    <w:rsid w:val="00DB7FBD"/>
    <w:rsid w:val="00DC0DD3"/>
    <w:rsid w:val="00DC146B"/>
    <w:rsid w:val="00DC1C8B"/>
    <w:rsid w:val="00DC309B"/>
    <w:rsid w:val="00DC4DA2"/>
    <w:rsid w:val="00DC5291"/>
    <w:rsid w:val="00DC64AB"/>
    <w:rsid w:val="00DC73D9"/>
    <w:rsid w:val="00DC7462"/>
    <w:rsid w:val="00DC74EA"/>
    <w:rsid w:val="00DD172F"/>
    <w:rsid w:val="00DD198F"/>
    <w:rsid w:val="00DD1FF5"/>
    <w:rsid w:val="00DD20A8"/>
    <w:rsid w:val="00DD223C"/>
    <w:rsid w:val="00DD3375"/>
    <w:rsid w:val="00DD40A9"/>
    <w:rsid w:val="00DD4EE9"/>
    <w:rsid w:val="00DD53C0"/>
    <w:rsid w:val="00DD5EF1"/>
    <w:rsid w:val="00DD5F70"/>
    <w:rsid w:val="00DE0D50"/>
    <w:rsid w:val="00DE1045"/>
    <w:rsid w:val="00DE1C27"/>
    <w:rsid w:val="00DE37C8"/>
    <w:rsid w:val="00DE404D"/>
    <w:rsid w:val="00DE446D"/>
    <w:rsid w:val="00DE5C03"/>
    <w:rsid w:val="00DE661F"/>
    <w:rsid w:val="00DE758E"/>
    <w:rsid w:val="00DE7D8C"/>
    <w:rsid w:val="00DF0F19"/>
    <w:rsid w:val="00DF101E"/>
    <w:rsid w:val="00DF21E6"/>
    <w:rsid w:val="00DF2732"/>
    <w:rsid w:val="00DF4AD0"/>
    <w:rsid w:val="00DF505B"/>
    <w:rsid w:val="00DF51AB"/>
    <w:rsid w:val="00DF60DB"/>
    <w:rsid w:val="00E01DE8"/>
    <w:rsid w:val="00E02EBB"/>
    <w:rsid w:val="00E035F6"/>
    <w:rsid w:val="00E04081"/>
    <w:rsid w:val="00E053E1"/>
    <w:rsid w:val="00E06D33"/>
    <w:rsid w:val="00E077D8"/>
    <w:rsid w:val="00E07831"/>
    <w:rsid w:val="00E10381"/>
    <w:rsid w:val="00E1205F"/>
    <w:rsid w:val="00E12DAC"/>
    <w:rsid w:val="00E15E5A"/>
    <w:rsid w:val="00E162A3"/>
    <w:rsid w:val="00E17564"/>
    <w:rsid w:val="00E17960"/>
    <w:rsid w:val="00E20BF8"/>
    <w:rsid w:val="00E2156B"/>
    <w:rsid w:val="00E21CA8"/>
    <w:rsid w:val="00E22A8A"/>
    <w:rsid w:val="00E22F26"/>
    <w:rsid w:val="00E23716"/>
    <w:rsid w:val="00E23A2D"/>
    <w:rsid w:val="00E23DA4"/>
    <w:rsid w:val="00E24408"/>
    <w:rsid w:val="00E2535E"/>
    <w:rsid w:val="00E25551"/>
    <w:rsid w:val="00E26844"/>
    <w:rsid w:val="00E27480"/>
    <w:rsid w:val="00E27F28"/>
    <w:rsid w:val="00E30C69"/>
    <w:rsid w:val="00E30CD5"/>
    <w:rsid w:val="00E331E7"/>
    <w:rsid w:val="00E3328B"/>
    <w:rsid w:val="00E3347C"/>
    <w:rsid w:val="00E338CF"/>
    <w:rsid w:val="00E34D58"/>
    <w:rsid w:val="00E34EAB"/>
    <w:rsid w:val="00E4049E"/>
    <w:rsid w:val="00E40B7F"/>
    <w:rsid w:val="00E41447"/>
    <w:rsid w:val="00E417F8"/>
    <w:rsid w:val="00E41817"/>
    <w:rsid w:val="00E41B57"/>
    <w:rsid w:val="00E41FE5"/>
    <w:rsid w:val="00E425C3"/>
    <w:rsid w:val="00E4386B"/>
    <w:rsid w:val="00E44B25"/>
    <w:rsid w:val="00E45C4D"/>
    <w:rsid w:val="00E46555"/>
    <w:rsid w:val="00E5071A"/>
    <w:rsid w:val="00E52175"/>
    <w:rsid w:val="00E528C0"/>
    <w:rsid w:val="00E52BA9"/>
    <w:rsid w:val="00E53145"/>
    <w:rsid w:val="00E53FE0"/>
    <w:rsid w:val="00E54DF9"/>
    <w:rsid w:val="00E55C02"/>
    <w:rsid w:val="00E55FFA"/>
    <w:rsid w:val="00E569A4"/>
    <w:rsid w:val="00E570CC"/>
    <w:rsid w:val="00E576D0"/>
    <w:rsid w:val="00E60123"/>
    <w:rsid w:val="00E60458"/>
    <w:rsid w:val="00E6100C"/>
    <w:rsid w:val="00E6134E"/>
    <w:rsid w:val="00E61481"/>
    <w:rsid w:val="00E61C49"/>
    <w:rsid w:val="00E62835"/>
    <w:rsid w:val="00E62C13"/>
    <w:rsid w:val="00E62C79"/>
    <w:rsid w:val="00E6395F"/>
    <w:rsid w:val="00E63BA5"/>
    <w:rsid w:val="00E65380"/>
    <w:rsid w:val="00E6662C"/>
    <w:rsid w:val="00E67859"/>
    <w:rsid w:val="00E679E0"/>
    <w:rsid w:val="00E70506"/>
    <w:rsid w:val="00E707E9"/>
    <w:rsid w:val="00E7170A"/>
    <w:rsid w:val="00E72681"/>
    <w:rsid w:val="00E73553"/>
    <w:rsid w:val="00E73D12"/>
    <w:rsid w:val="00E74A63"/>
    <w:rsid w:val="00E7665F"/>
    <w:rsid w:val="00E77645"/>
    <w:rsid w:val="00E80126"/>
    <w:rsid w:val="00E811DD"/>
    <w:rsid w:val="00E81906"/>
    <w:rsid w:val="00E819C5"/>
    <w:rsid w:val="00E82618"/>
    <w:rsid w:val="00E829AB"/>
    <w:rsid w:val="00E82CA4"/>
    <w:rsid w:val="00E82CA7"/>
    <w:rsid w:val="00E82ED6"/>
    <w:rsid w:val="00E84447"/>
    <w:rsid w:val="00E84BB3"/>
    <w:rsid w:val="00E85299"/>
    <w:rsid w:val="00E858B9"/>
    <w:rsid w:val="00E8673D"/>
    <w:rsid w:val="00E86792"/>
    <w:rsid w:val="00E8744B"/>
    <w:rsid w:val="00E90053"/>
    <w:rsid w:val="00E90169"/>
    <w:rsid w:val="00E90AF2"/>
    <w:rsid w:val="00E9270D"/>
    <w:rsid w:val="00E92819"/>
    <w:rsid w:val="00E928A3"/>
    <w:rsid w:val="00E95262"/>
    <w:rsid w:val="00E95479"/>
    <w:rsid w:val="00E9596D"/>
    <w:rsid w:val="00E96473"/>
    <w:rsid w:val="00EA1FF1"/>
    <w:rsid w:val="00EA22F8"/>
    <w:rsid w:val="00EA45DC"/>
    <w:rsid w:val="00EA48A9"/>
    <w:rsid w:val="00EA5774"/>
    <w:rsid w:val="00EA6499"/>
    <w:rsid w:val="00EA65B6"/>
    <w:rsid w:val="00EA6EBB"/>
    <w:rsid w:val="00EA733A"/>
    <w:rsid w:val="00EB0BA3"/>
    <w:rsid w:val="00EB1E64"/>
    <w:rsid w:val="00EB4384"/>
    <w:rsid w:val="00EB46A1"/>
    <w:rsid w:val="00EB5F51"/>
    <w:rsid w:val="00EB60BA"/>
    <w:rsid w:val="00EC1E91"/>
    <w:rsid w:val="00EC2FAC"/>
    <w:rsid w:val="00EC34F7"/>
    <w:rsid w:val="00EC3973"/>
    <w:rsid w:val="00EC3B82"/>
    <w:rsid w:val="00EC4A25"/>
    <w:rsid w:val="00EC5651"/>
    <w:rsid w:val="00EC5D12"/>
    <w:rsid w:val="00EC6065"/>
    <w:rsid w:val="00EC6ACB"/>
    <w:rsid w:val="00EC7F98"/>
    <w:rsid w:val="00ED0EFF"/>
    <w:rsid w:val="00ED23C9"/>
    <w:rsid w:val="00ED2CF8"/>
    <w:rsid w:val="00ED393B"/>
    <w:rsid w:val="00ED5E48"/>
    <w:rsid w:val="00ED711F"/>
    <w:rsid w:val="00ED72C6"/>
    <w:rsid w:val="00ED763D"/>
    <w:rsid w:val="00ED7B26"/>
    <w:rsid w:val="00EE13A8"/>
    <w:rsid w:val="00EE1B94"/>
    <w:rsid w:val="00EE1F8C"/>
    <w:rsid w:val="00EE2AB6"/>
    <w:rsid w:val="00EE2D28"/>
    <w:rsid w:val="00EE3DD3"/>
    <w:rsid w:val="00EE682F"/>
    <w:rsid w:val="00EE6986"/>
    <w:rsid w:val="00EF0BCB"/>
    <w:rsid w:val="00EF115B"/>
    <w:rsid w:val="00EF1EE2"/>
    <w:rsid w:val="00EF3C85"/>
    <w:rsid w:val="00EF449C"/>
    <w:rsid w:val="00EF45B1"/>
    <w:rsid w:val="00EF4D33"/>
    <w:rsid w:val="00EF4E85"/>
    <w:rsid w:val="00EF5D94"/>
    <w:rsid w:val="00EF6088"/>
    <w:rsid w:val="00EF628F"/>
    <w:rsid w:val="00EF66EB"/>
    <w:rsid w:val="00EF6B0B"/>
    <w:rsid w:val="00EF7900"/>
    <w:rsid w:val="00F019EA"/>
    <w:rsid w:val="00F025A2"/>
    <w:rsid w:val="00F0286C"/>
    <w:rsid w:val="00F0372B"/>
    <w:rsid w:val="00F03C95"/>
    <w:rsid w:val="00F0430E"/>
    <w:rsid w:val="00F04363"/>
    <w:rsid w:val="00F045B5"/>
    <w:rsid w:val="00F06866"/>
    <w:rsid w:val="00F069F1"/>
    <w:rsid w:val="00F072ED"/>
    <w:rsid w:val="00F076C8"/>
    <w:rsid w:val="00F07719"/>
    <w:rsid w:val="00F11164"/>
    <w:rsid w:val="00F11DED"/>
    <w:rsid w:val="00F12D60"/>
    <w:rsid w:val="00F13D6C"/>
    <w:rsid w:val="00F161E7"/>
    <w:rsid w:val="00F16632"/>
    <w:rsid w:val="00F179D6"/>
    <w:rsid w:val="00F17F82"/>
    <w:rsid w:val="00F2026E"/>
    <w:rsid w:val="00F21D26"/>
    <w:rsid w:val="00F21F3E"/>
    <w:rsid w:val="00F2210A"/>
    <w:rsid w:val="00F22463"/>
    <w:rsid w:val="00F23A76"/>
    <w:rsid w:val="00F24D22"/>
    <w:rsid w:val="00F25D55"/>
    <w:rsid w:val="00F25DF0"/>
    <w:rsid w:val="00F272DF"/>
    <w:rsid w:val="00F30146"/>
    <w:rsid w:val="00F30552"/>
    <w:rsid w:val="00F31998"/>
    <w:rsid w:val="00F320A2"/>
    <w:rsid w:val="00F36677"/>
    <w:rsid w:val="00F37743"/>
    <w:rsid w:val="00F418AD"/>
    <w:rsid w:val="00F41BFB"/>
    <w:rsid w:val="00F428B8"/>
    <w:rsid w:val="00F42D7E"/>
    <w:rsid w:val="00F437BC"/>
    <w:rsid w:val="00F43903"/>
    <w:rsid w:val="00F4454A"/>
    <w:rsid w:val="00F45381"/>
    <w:rsid w:val="00F454FE"/>
    <w:rsid w:val="00F45C6D"/>
    <w:rsid w:val="00F46E1E"/>
    <w:rsid w:val="00F4726A"/>
    <w:rsid w:val="00F47F10"/>
    <w:rsid w:val="00F50F3A"/>
    <w:rsid w:val="00F519F6"/>
    <w:rsid w:val="00F533CD"/>
    <w:rsid w:val="00F53413"/>
    <w:rsid w:val="00F54A3D"/>
    <w:rsid w:val="00F54E21"/>
    <w:rsid w:val="00F5579E"/>
    <w:rsid w:val="00F56B1C"/>
    <w:rsid w:val="00F57525"/>
    <w:rsid w:val="00F57E74"/>
    <w:rsid w:val="00F57F8D"/>
    <w:rsid w:val="00F6035B"/>
    <w:rsid w:val="00F60ED1"/>
    <w:rsid w:val="00F6125C"/>
    <w:rsid w:val="00F62028"/>
    <w:rsid w:val="00F64AC5"/>
    <w:rsid w:val="00F64E0B"/>
    <w:rsid w:val="00F64F28"/>
    <w:rsid w:val="00F652D5"/>
    <w:rsid w:val="00F653B8"/>
    <w:rsid w:val="00F65F5C"/>
    <w:rsid w:val="00F66643"/>
    <w:rsid w:val="00F66C0C"/>
    <w:rsid w:val="00F670C2"/>
    <w:rsid w:val="00F67386"/>
    <w:rsid w:val="00F674A5"/>
    <w:rsid w:val="00F70B41"/>
    <w:rsid w:val="00F716F3"/>
    <w:rsid w:val="00F738C1"/>
    <w:rsid w:val="00F738F6"/>
    <w:rsid w:val="00F73DEE"/>
    <w:rsid w:val="00F73F66"/>
    <w:rsid w:val="00F74522"/>
    <w:rsid w:val="00F745F5"/>
    <w:rsid w:val="00F75F4C"/>
    <w:rsid w:val="00F76C5A"/>
    <w:rsid w:val="00F76F8F"/>
    <w:rsid w:val="00F774C9"/>
    <w:rsid w:val="00F81F8F"/>
    <w:rsid w:val="00F82690"/>
    <w:rsid w:val="00F8275A"/>
    <w:rsid w:val="00F832EC"/>
    <w:rsid w:val="00F8356B"/>
    <w:rsid w:val="00F83D09"/>
    <w:rsid w:val="00F84981"/>
    <w:rsid w:val="00F85315"/>
    <w:rsid w:val="00F85B81"/>
    <w:rsid w:val="00F873D2"/>
    <w:rsid w:val="00F873F6"/>
    <w:rsid w:val="00F879A8"/>
    <w:rsid w:val="00F87E0C"/>
    <w:rsid w:val="00F90361"/>
    <w:rsid w:val="00F9036B"/>
    <w:rsid w:val="00F90824"/>
    <w:rsid w:val="00F90D9A"/>
    <w:rsid w:val="00F91200"/>
    <w:rsid w:val="00F926BE"/>
    <w:rsid w:val="00F92CEA"/>
    <w:rsid w:val="00F93027"/>
    <w:rsid w:val="00F94011"/>
    <w:rsid w:val="00F94200"/>
    <w:rsid w:val="00F943E1"/>
    <w:rsid w:val="00F945CE"/>
    <w:rsid w:val="00F94B24"/>
    <w:rsid w:val="00F95D7D"/>
    <w:rsid w:val="00F968E0"/>
    <w:rsid w:val="00F97736"/>
    <w:rsid w:val="00F97803"/>
    <w:rsid w:val="00FA0EB9"/>
    <w:rsid w:val="00FA1266"/>
    <w:rsid w:val="00FA17D9"/>
    <w:rsid w:val="00FA1908"/>
    <w:rsid w:val="00FA40DD"/>
    <w:rsid w:val="00FA6682"/>
    <w:rsid w:val="00FA7582"/>
    <w:rsid w:val="00FA75A6"/>
    <w:rsid w:val="00FB0C67"/>
    <w:rsid w:val="00FB2783"/>
    <w:rsid w:val="00FB3DCA"/>
    <w:rsid w:val="00FB3FA5"/>
    <w:rsid w:val="00FB4185"/>
    <w:rsid w:val="00FB4978"/>
    <w:rsid w:val="00FB5E21"/>
    <w:rsid w:val="00FB7070"/>
    <w:rsid w:val="00FB70FE"/>
    <w:rsid w:val="00FB7E41"/>
    <w:rsid w:val="00FC0DD1"/>
    <w:rsid w:val="00FC1192"/>
    <w:rsid w:val="00FC22AF"/>
    <w:rsid w:val="00FC3464"/>
    <w:rsid w:val="00FC42D7"/>
    <w:rsid w:val="00FC49ED"/>
    <w:rsid w:val="00FC526A"/>
    <w:rsid w:val="00FC55F2"/>
    <w:rsid w:val="00FC6822"/>
    <w:rsid w:val="00FC737D"/>
    <w:rsid w:val="00FD0853"/>
    <w:rsid w:val="00FD0B5E"/>
    <w:rsid w:val="00FD232D"/>
    <w:rsid w:val="00FD421F"/>
    <w:rsid w:val="00FD476B"/>
    <w:rsid w:val="00FD65A8"/>
    <w:rsid w:val="00FD67AC"/>
    <w:rsid w:val="00FD707A"/>
    <w:rsid w:val="00FD7289"/>
    <w:rsid w:val="00FE01A2"/>
    <w:rsid w:val="00FE0BA7"/>
    <w:rsid w:val="00FE1752"/>
    <w:rsid w:val="00FE1F7D"/>
    <w:rsid w:val="00FE2AB4"/>
    <w:rsid w:val="00FE36C1"/>
    <w:rsid w:val="00FE37C6"/>
    <w:rsid w:val="00FE3864"/>
    <w:rsid w:val="00FE39A3"/>
    <w:rsid w:val="00FE40AD"/>
    <w:rsid w:val="00FE50F7"/>
    <w:rsid w:val="00FE724C"/>
    <w:rsid w:val="00FF0944"/>
    <w:rsid w:val="00FF0EAE"/>
    <w:rsid w:val="00FF1402"/>
    <w:rsid w:val="00FF14D3"/>
    <w:rsid w:val="00FF1DDE"/>
    <w:rsid w:val="00FF3B5E"/>
    <w:rsid w:val="00FF3BDC"/>
    <w:rsid w:val="00FF40A9"/>
    <w:rsid w:val="00FF46A4"/>
    <w:rsid w:val="00FF4C45"/>
    <w:rsid w:val="00FF4E15"/>
    <w:rsid w:val="00FF5009"/>
    <w:rsid w:val="00FF5600"/>
    <w:rsid w:val="00FF6716"/>
    <w:rsid w:val="03C74130"/>
    <w:rsid w:val="05108A9F"/>
    <w:rsid w:val="0688BB8E"/>
    <w:rsid w:val="0A4F680D"/>
    <w:rsid w:val="0AABE643"/>
    <w:rsid w:val="0B2CC003"/>
    <w:rsid w:val="0E04E0B3"/>
    <w:rsid w:val="0E0F5746"/>
    <w:rsid w:val="0E6C8021"/>
    <w:rsid w:val="0F0CFFFB"/>
    <w:rsid w:val="0FA0B114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212D77CC"/>
    <w:rsid w:val="21463A87"/>
    <w:rsid w:val="26663FF8"/>
    <w:rsid w:val="292DECA3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55D416E"/>
    <w:rsid w:val="65A6D74A"/>
    <w:rsid w:val="660D8066"/>
    <w:rsid w:val="6674BA5E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09C880EC-CFC0-49B4-9B48-28679D9B5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uiPriority w:val="99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uiPriority w:val="99"/>
    <w:qFormat/>
    <w:rsid w:val="00BF6BFD"/>
    <w:pPr>
      <w:ind w:left="1418"/>
    </w:pPr>
  </w:style>
  <w:style w:type="paragraph" w:styleId="ListBullet5">
    <w:name w:val="List Bullet 5"/>
    <w:basedOn w:val="ListBullet4"/>
    <w:uiPriority w:val="99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;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RBI5PAMIO524-1616901215-16910</_dlc_DocId>
    <_dlc_DocIdUrl xmlns="71c5aaf6-e6ce-465b-b873-5148d2a4c105">
      <Url>https://nokia.sharepoint.com/sites/gxp/_layouts/15/DocIdRedir.aspx?ID=RBI5PAMIO524-1616901215-16910</Url>
      <Description>RBI5PAMIO524-1616901215-16910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0A4ED3-8057-4559-AFB9-E9F73736E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</TotalTime>
  <Pages>4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6278</CharactersWithSpaces>
  <SharedDoc>false</SharedDoc>
  <HyperlinkBase/>
  <HLinks>
    <vt:vector size="6" baseType="variant">
      <vt:variant>
        <vt:i4>7077906</vt:i4>
      </vt:variant>
      <vt:variant>
        <vt:i4>0</vt:i4>
      </vt:variant>
      <vt:variant>
        <vt:i4>0</vt:i4>
      </vt:variant>
      <vt:variant>
        <vt:i4>5</vt:i4>
      </vt:variant>
      <vt:variant>
        <vt:lpwstr>mailto:dariusz.palka@nokia.com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5</cp:revision>
  <dcterms:created xsi:type="dcterms:W3CDTF">2024-04-04T12:33:00Z</dcterms:created>
  <dcterms:modified xsi:type="dcterms:W3CDTF">2024-04-07T11:10:00Z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cc539f31-dcbf-4e7a-adf6-aaf12048dc71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</Properties>
</file>